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73D63" w14:textId="6CBF2EA3" w:rsidR="000A6B49" w:rsidRPr="00452BA9" w:rsidRDefault="000A6B49" w:rsidP="006B18D1">
      <w:pPr>
        <w:pBdr>
          <w:bottom w:val="single" w:sz="4" w:space="1" w:color="auto"/>
        </w:pBdr>
        <w:jc w:val="center"/>
        <w:rPr>
          <w:rFonts w:ascii="Times New Roman" w:hAnsi="Times New Roman" w:cs="Times New Roman"/>
          <w:b/>
          <w:bCs/>
          <w:sz w:val="28"/>
          <w:szCs w:val="28"/>
        </w:rPr>
      </w:pPr>
      <w:r w:rsidRPr="00452BA9">
        <w:rPr>
          <w:rFonts w:ascii="Times New Roman" w:hAnsi="Times New Roman" w:cs="Times New Roman"/>
          <w:b/>
          <w:bCs/>
          <w:sz w:val="28"/>
          <w:szCs w:val="28"/>
        </w:rPr>
        <w:t>SMLOUVA O POSKYTOVÁNÍ SLUŽEB</w:t>
      </w:r>
    </w:p>
    <w:p w14:paraId="34D0BFB4" w14:textId="142CF321" w:rsidR="00F55333" w:rsidRPr="00452BA9" w:rsidRDefault="00F33E13" w:rsidP="00F33E13">
      <w:pPr>
        <w:jc w:val="center"/>
        <w:rPr>
          <w:rFonts w:ascii="Times New Roman" w:hAnsi="Times New Roman" w:cs="Times New Roman"/>
        </w:rPr>
      </w:pPr>
      <w:r w:rsidRPr="00452BA9">
        <w:rPr>
          <w:rFonts w:ascii="Times New Roman" w:hAnsi="Times New Roman" w:cs="Times New Roman"/>
        </w:rPr>
        <w:t>Ev. číslo smlouvy Objednatele: DOD20252652</w:t>
      </w:r>
    </w:p>
    <w:p w14:paraId="4B4ACC7F" w14:textId="77777777" w:rsidR="00F33E13" w:rsidRPr="00452BA9" w:rsidRDefault="00F33E13" w:rsidP="00F33E13">
      <w:pPr>
        <w:jc w:val="center"/>
        <w:rPr>
          <w:rFonts w:ascii="Times New Roman" w:hAnsi="Times New Roman" w:cs="Times New Roman"/>
        </w:rPr>
      </w:pPr>
    </w:p>
    <w:p w14:paraId="1998B14E" w14:textId="0D8EA807" w:rsidR="000A6B49" w:rsidRPr="00452BA9" w:rsidRDefault="000A6B49" w:rsidP="000A6B49">
      <w:pPr>
        <w:rPr>
          <w:rFonts w:ascii="Times New Roman" w:hAnsi="Times New Roman" w:cs="Times New Roman"/>
        </w:rPr>
      </w:pPr>
      <w:r w:rsidRPr="00452BA9">
        <w:rPr>
          <w:rFonts w:ascii="Times New Roman" w:hAnsi="Times New Roman" w:cs="Times New Roman"/>
        </w:rPr>
        <w:t>uzavřená dle zákona č. 89/2012 Sb., občanský zákoník, v platném znění</w:t>
      </w:r>
      <w:r w:rsidRPr="00452BA9">
        <w:rPr>
          <w:rFonts w:ascii="Times New Roman" w:hAnsi="Times New Roman" w:cs="Times New Roman"/>
        </w:rPr>
        <w:br/>
        <w:t>(dále jen „Smlouva“)</w:t>
      </w:r>
    </w:p>
    <w:p w14:paraId="75A05FEF" w14:textId="77777777" w:rsidR="00F55333" w:rsidRPr="00452BA9" w:rsidRDefault="00F55333" w:rsidP="000A6B49">
      <w:pPr>
        <w:rPr>
          <w:rFonts w:ascii="Times New Roman" w:hAnsi="Times New Roman" w:cs="Times New Roman"/>
          <w:b/>
          <w:bCs/>
        </w:rPr>
      </w:pPr>
    </w:p>
    <w:p w14:paraId="258ECD6D" w14:textId="55CC779C" w:rsidR="000A6B49" w:rsidRPr="00452BA9" w:rsidRDefault="000A6B49" w:rsidP="004213D2">
      <w:pPr>
        <w:rPr>
          <w:rFonts w:ascii="Times New Roman" w:hAnsi="Times New Roman" w:cs="Times New Roman"/>
        </w:rPr>
      </w:pPr>
      <w:r w:rsidRPr="00452BA9">
        <w:rPr>
          <w:rFonts w:ascii="Times New Roman" w:hAnsi="Times New Roman" w:cs="Times New Roman"/>
          <w:b/>
          <w:bCs/>
        </w:rPr>
        <w:t>Objednatel:</w:t>
      </w:r>
      <w:r w:rsidRPr="00452BA9">
        <w:rPr>
          <w:rFonts w:ascii="Times New Roman" w:hAnsi="Times New Roman" w:cs="Times New Roman"/>
        </w:rPr>
        <w:br/>
      </w:r>
      <w:r w:rsidRPr="00452BA9">
        <w:rPr>
          <w:rFonts w:ascii="Times New Roman" w:hAnsi="Times New Roman" w:cs="Times New Roman"/>
          <w:b/>
          <w:bCs/>
        </w:rPr>
        <w:t>Dopravní podnik Ostrava a.s.</w:t>
      </w:r>
      <w:r w:rsidRPr="00452BA9">
        <w:rPr>
          <w:rFonts w:ascii="Times New Roman" w:hAnsi="Times New Roman" w:cs="Times New Roman"/>
          <w:b/>
          <w:bCs/>
        </w:rPr>
        <w:br/>
      </w:r>
      <w:r w:rsidRPr="00452BA9">
        <w:rPr>
          <w:rFonts w:ascii="Times New Roman" w:hAnsi="Times New Roman" w:cs="Times New Roman"/>
        </w:rPr>
        <w:t xml:space="preserve">Sídlo: </w:t>
      </w:r>
      <w:r w:rsidR="004213D2" w:rsidRPr="00452BA9">
        <w:rPr>
          <w:rFonts w:ascii="Times New Roman" w:hAnsi="Times New Roman" w:cs="Times New Roman"/>
        </w:rPr>
        <w:t>Poděbradova 494/2, Moravská Ostrava, 702 00 Ostrava</w:t>
      </w:r>
      <w:r w:rsidRPr="00452BA9">
        <w:rPr>
          <w:rFonts w:ascii="Times New Roman" w:hAnsi="Times New Roman" w:cs="Times New Roman"/>
        </w:rPr>
        <w:br/>
        <w:t xml:space="preserve">IČO: </w:t>
      </w:r>
      <w:r w:rsidR="004213D2" w:rsidRPr="00452BA9">
        <w:rPr>
          <w:rFonts w:ascii="Times New Roman" w:hAnsi="Times New Roman" w:cs="Times New Roman"/>
        </w:rPr>
        <w:t>61974757</w:t>
      </w:r>
      <w:r w:rsidRPr="00452BA9">
        <w:rPr>
          <w:rFonts w:ascii="Times New Roman" w:hAnsi="Times New Roman" w:cs="Times New Roman"/>
        </w:rPr>
        <w:br/>
        <w:t xml:space="preserve">Zapsán </w:t>
      </w:r>
      <w:r w:rsidR="004213D2" w:rsidRPr="00452BA9">
        <w:rPr>
          <w:rFonts w:ascii="Times New Roman" w:hAnsi="Times New Roman" w:cs="Times New Roman"/>
        </w:rPr>
        <w:t>v obchodním rejstříku vedeném Krajským soudem v Ostravě, oddíl B, vložka 1104</w:t>
      </w:r>
      <w:r w:rsidRPr="00452BA9">
        <w:rPr>
          <w:rFonts w:ascii="Times New Roman" w:hAnsi="Times New Roman" w:cs="Times New Roman"/>
        </w:rPr>
        <w:br/>
        <w:t>Zastoupen:</w:t>
      </w:r>
      <w:r w:rsidR="0013101F" w:rsidRPr="00452BA9">
        <w:rPr>
          <w:rFonts w:ascii="Times New Roman" w:hAnsi="Times New Roman" w:cs="Times New Roman"/>
        </w:rPr>
        <w:t xml:space="preserve"> Ing. Jakub Sajdl, ředitel úseku nákup a správa společnosti</w:t>
      </w:r>
      <w:r w:rsidRPr="00452BA9">
        <w:rPr>
          <w:rFonts w:ascii="Times New Roman" w:hAnsi="Times New Roman" w:cs="Times New Roman"/>
        </w:rPr>
        <w:br/>
        <w:t xml:space="preserve">Bankovní spojení: </w:t>
      </w:r>
      <w:r w:rsidR="004213D2" w:rsidRPr="00452BA9">
        <w:rPr>
          <w:rFonts w:ascii="Times New Roman" w:hAnsi="Times New Roman" w:cs="Times New Roman"/>
        </w:rPr>
        <w:t>2105677586/2700, UniCredit Bank Czech Republic and Slovakia, a.s.</w:t>
      </w:r>
      <w:r w:rsidRPr="00452BA9">
        <w:rPr>
          <w:rFonts w:ascii="Times New Roman" w:hAnsi="Times New Roman" w:cs="Times New Roman"/>
        </w:rPr>
        <w:br/>
        <w:t>(dále jen „Objednatel“)</w:t>
      </w:r>
    </w:p>
    <w:p w14:paraId="5AA43BE5" w14:textId="77777777" w:rsidR="00F55333" w:rsidRPr="00452BA9" w:rsidRDefault="00F55333" w:rsidP="000A6B49">
      <w:pPr>
        <w:rPr>
          <w:rFonts w:ascii="Times New Roman" w:hAnsi="Times New Roman" w:cs="Times New Roman"/>
          <w:b/>
          <w:bCs/>
        </w:rPr>
      </w:pPr>
    </w:p>
    <w:p w14:paraId="6D9AB97A" w14:textId="77777777" w:rsidR="00F55333" w:rsidRPr="00452BA9" w:rsidRDefault="00F55333" w:rsidP="000A6B49">
      <w:pPr>
        <w:rPr>
          <w:rFonts w:ascii="Times New Roman" w:hAnsi="Times New Roman" w:cs="Times New Roman"/>
          <w:b/>
          <w:bCs/>
        </w:rPr>
      </w:pPr>
    </w:p>
    <w:p w14:paraId="726BA73C" w14:textId="4185AD18" w:rsidR="000A6B49" w:rsidRPr="00452BA9" w:rsidRDefault="000A6B49" w:rsidP="000A6B49">
      <w:pPr>
        <w:rPr>
          <w:rFonts w:ascii="Times New Roman" w:hAnsi="Times New Roman" w:cs="Times New Roman"/>
        </w:rPr>
      </w:pPr>
      <w:r w:rsidRPr="00452BA9">
        <w:rPr>
          <w:rFonts w:ascii="Times New Roman" w:hAnsi="Times New Roman" w:cs="Times New Roman"/>
          <w:b/>
          <w:bCs/>
        </w:rPr>
        <w:t>Zhotovitel:</w:t>
      </w:r>
      <w:r w:rsidRPr="00452BA9">
        <w:rPr>
          <w:rFonts w:ascii="Times New Roman" w:hAnsi="Times New Roman" w:cs="Times New Roman"/>
        </w:rPr>
        <w:br/>
      </w:r>
      <w:r w:rsidRPr="00CA6ABE">
        <w:rPr>
          <w:rFonts w:ascii="Times New Roman" w:hAnsi="Times New Roman" w:cs="Times New Roman"/>
        </w:rPr>
        <w:t>[Název společnosti]</w:t>
      </w:r>
      <w:r w:rsidR="00CA6ABE" w:rsidRPr="00CA6ABE">
        <w:rPr>
          <w:rFonts w:ascii="Times New Roman" w:hAnsi="Times New Roman" w:cs="Times New Roman"/>
        </w:rPr>
        <w:t xml:space="preserve"> </w:t>
      </w:r>
      <w:r w:rsidR="00CA6ABE" w:rsidRPr="00CA6ABE">
        <w:rPr>
          <w:rFonts w:ascii="Times New Roman" w:hAnsi="Times New Roman" w:cs="Times New Roman"/>
          <w:i/>
          <w:iCs/>
          <w:color w:val="00B0F0"/>
        </w:rPr>
        <w:t xml:space="preserve">(Pozn.: Doplní </w:t>
      </w:r>
      <w:r w:rsidR="00C43328">
        <w:rPr>
          <w:rFonts w:ascii="Times New Roman" w:hAnsi="Times New Roman" w:cs="Times New Roman"/>
          <w:i/>
          <w:iCs/>
          <w:color w:val="00B0F0"/>
        </w:rPr>
        <w:t>zhotovitel</w:t>
      </w:r>
      <w:r w:rsidR="00CA6ABE" w:rsidRPr="00CA6ABE">
        <w:rPr>
          <w:rFonts w:ascii="Times New Roman" w:hAnsi="Times New Roman" w:cs="Times New Roman"/>
          <w:i/>
          <w:iCs/>
          <w:color w:val="00B0F0"/>
        </w:rPr>
        <w:t>, poté poznámku vymaže.)</w:t>
      </w:r>
      <w:r w:rsidRPr="00CA6ABE">
        <w:rPr>
          <w:rFonts w:ascii="Times New Roman" w:hAnsi="Times New Roman" w:cs="Times New Roman"/>
        </w:rPr>
        <w:br/>
        <w:t>Sídlo: …</w:t>
      </w:r>
      <w:r w:rsidR="00CA6ABE" w:rsidRPr="00CA6ABE">
        <w:rPr>
          <w:rFonts w:ascii="Times New Roman" w:hAnsi="Times New Roman" w:cs="Times New Roman"/>
          <w:i/>
          <w:iCs/>
          <w:color w:val="00B0F0"/>
        </w:rPr>
        <w:t xml:space="preserve">(Pozn.: Doplní </w:t>
      </w:r>
      <w:r w:rsidR="00C43328">
        <w:rPr>
          <w:rFonts w:ascii="Times New Roman" w:hAnsi="Times New Roman" w:cs="Times New Roman"/>
          <w:i/>
          <w:iCs/>
          <w:color w:val="00B0F0"/>
        </w:rPr>
        <w:t>zhotovitel</w:t>
      </w:r>
      <w:r w:rsidR="00CA6ABE" w:rsidRPr="00CA6ABE">
        <w:rPr>
          <w:rFonts w:ascii="Times New Roman" w:hAnsi="Times New Roman" w:cs="Times New Roman"/>
          <w:i/>
          <w:iCs/>
          <w:color w:val="00B0F0"/>
        </w:rPr>
        <w:t>, poté poznámku vymaže.)</w:t>
      </w:r>
      <w:r w:rsidRPr="00CA6ABE">
        <w:rPr>
          <w:rFonts w:ascii="Times New Roman" w:hAnsi="Times New Roman" w:cs="Times New Roman"/>
        </w:rPr>
        <w:br/>
        <w:t>IČO: …</w:t>
      </w:r>
      <w:r w:rsidR="00CA6ABE" w:rsidRPr="00CA6ABE">
        <w:rPr>
          <w:rFonts w:ascii="Times New Roman" w:hAnsi="Times New Roman" w:cs="Times New Roman"/>
          <w:i/>
          <w:iCs/>
          <w:color w:val="00B0F0"/>
        </w:rPr>
        <w:t xml:space="preserve">(Pozn.: Doplní </w:t>
      </w:r>
      <w:r w:rsidR="00C43328">
        <w:rPr>
          <w:rFonts w:ascii="Times New Roman" w:hAnsi="Times New Roman" w:cs="Times New Roman"/>
          <w:i/>
          <w:iCs/>
          <w:color w:val="00B0F0"/>
        </w:rPr>
        <w:t>zhotovitel</w:t>
      </w:r>
      <w:r w:rsidR="00CA6ABE" w:rsidRPr="00CA6ABE">
        <w:rPr>
          <w:rFonts w:ascii="Times New Roman" w:hAnsi="Times New Roman" w:cs="Times New Roman"/>
          <w:i/>
          <w:iCs/>
          <w:color w:val="00B0F0"/>
        </w:rPr>
        <w:t>, poté poznámku vymaže.)</w:t>
      </w:r>
      <w:r w:rsidRPr="00CA6ABE">
        <w:rPr>
          <w:rFonts w:ascii="Times New Roman" w:hAnsi="Times New Roman" w:cs="Times New Roman"/>
        </w:rPr>
        <w:br/>
        <w:t>Zapsán v …</w:t>
      </w:r>
      <w:r w:rsidR="00CA6ABE" w:rsidRPr="00CA6ABE">
        <w:rPr>
          <w:rFonts w:ascii="Times New Roman" w:hAnsi="Times New Roman" w:cs="Times New Roman"/>
          <w:i/>
          <w:iCs/>
          <w:color w:val="00B0F0"/>
        </w:rPr>
        <w:t xml:space="preserve">(Pozn.: Doplní </w:t>
      </w:r>
      <w:r w:rsidR="00C43328">
        <w:rPr>
          <w:rFonts w:ascii="Times New Roman" w:hAnsi="Times New Roman" w:cs="Times New Roman"/>
          <w:i/>
          <w:iCs/>
          <w:color w:val="00B0F0"/>
        </w:rPr>
        <w:t>zhotovitel</w:t>
      </w:r>
      <w:r w:rsidR="00CA6ABE" w:rsidRPr="00CA6ABE">
        <w:rPr>
          <w:rFonts w:ascii="Times New Roman" w:hAnsi="Times New Roman" w:cs="Times New Roman"/>
          <w:i/>
          <w:iCs/>
          <w:color w:val="00B0F0"/>
        </w:rPr>
        <w:t>, poté poznámku vymaže.)</w:t>
      </w:r>
      <w:r w:rsidRPr="00CA6ABE">
        <w:rPr>
          <w:rFonts w:ascii="Times New Roman" w:hAnsi="Times New Roman" w:cs="Times New Roman"/>
        </w:rPr>
        <w:br/>
        <w:t>Zastoupen: …</w:t>
      </w:r>
      <w:r w:rsidR="00CA6ABE" w:rsidRPr="00CA6ABE">
        <w:rPr>
          <w:rFonts w:ascii="Times New Roman" w:hAnsi="Times New Roman" w:cs="Times New Roman"/>
          <w:i/>
          <w:iCs/>
          <w:color w:val="00B0F0"/>
        </w:rPr>
        <w:t xml:space="preserve">(Pozn.: Doplní </w:t>
      </w:r>
      <w:r w:rsidR="00B723EA">
        <w:rPr>
          <w:rFonts w:ascii="Times New Roman" w:hAnsi="Times New Roman" w:cs="Times New Roman"/>
          <w:i/>
          <w:iCs/>
          <w:color w:val="00B0F0"/>
        </w:rPr>
        <w:t>zhotovitel</w:t>
      </w:r>
      <w:r w:rsidR="00CA6ABE" w:rsidRPr="00CA6ABE">
        <w:rPr>
          <w:rFonts w:ascii="Times New Roman" w:hAnsi="Times New Roman" w:cs="Times New Roman"/>
          <w:i/>
          <w:iCs/>
          <w:color w:val="00B0F0"/>
        </w:rPr>
        <w:t>, poté poznámku vymaže.)</w:t>
      </w:r>
      <w:r w:rsidRPr="00CA6ABE">
        <w:rPr>
          <w:rFonts w:ascii="Times New Roman" w:hAnsi="Times New Roman" w:cs="Times New Roman"/>
        </w:rPr>
        <w:br/>
        <w:t>Bankovní spojení: …</w:t>
      </w:r>
      <w:r w:rsidR="00CA6ABE" w:rsidRPr="00CA6ABE">
        <w:rPr>
          <w:rFonts w:ascii="Times New Roman" w:hAnsi="Times New Roman" w:cs="Times New Roman"/>
          <w:i/>
          <w:iCs/>
          <w:color w:val="00B0F0"/>
        </w:rPr>
        <w:t xml:space="preserve">(Pozn.: Doplní </w:t>
      </w:r>
      <w:r w:rsidR="0027562E">
        <w:rPr>
          <w:rFonts w:ascii="Times New Roman" w:hAnsi="Times New Roman" w:cs="Times New Roman"/>
          <w:i/>
          <w:iCs/>
          <w:color w:val="00B0F0"/>
        </w:rPr>
        <w:t>zhotovitel</w:t>
      </w:r>
      <w:r w:rsidR="00CA6ABE" w:rsidRPr="00CA6ABE">
        <w:rPr>
          <w:rFonts w:ascii="Times New Roman" w:hAnsi="Times New Roman" w:cs="Times New Roman"/>
          <w:i/>
          <w:iCs/>
          <w:color w:val="00B0F0"/>
        </w:rPr>
        <w:t>, poté poznámku vymaže.)</w:t>
      </w:r>
      <w:r w:rsidRPr="00452BA9">
        <w:rPr>
          <w:rFonts w:ascii="Times New Roman" w:hAnsi="Times New Roman" w:cs="Times New Roman"/>
        </w:rPr>
        <w:br/>
        <w:t>(dále jen „Zhotovitel“)</w:t>
      </w:r>
    </w:p>
    <w:p w14:paraId="26FBA46E" w14:textId="77777777" w:rsidR="000A6B49" w:rsidRPr="00452BA9" w:rsidRDefault="000A6B49" w:rsidP="000A6B49">
      <w:pPr>
        <w:rPr>
          <w:rFonts w:ascii="Times New Roman" w:hAnsi="Times New Roman" w:cs="Times New Roman"/>
        </w:rPr>
      </w:pPr>
      <w:r w:rsidRPr="00452BA9">
        <w:rPr>
          <w:rFonts w:ascii="Times New Roman" w:hAnsi="Times New Roman" w:cs="Times New Roman"/>
        </w:rPr>
        <w:t>Objednatel a Zhotovitel dále společně jako „Smluvní strany“.</w:t>
      </w:r>
    </w:p>
    <w:p w14:paraId="76654180" w14:textId="77777777" w:rsidR="000A6B49" w:rsidRPr="00452BA9" w:rsidRDefault="000A6B49" w:rsidP="000A6B49">
      <w:pPr>
        <w:rPr>
          <w:rFonts w:ascii="Times New Roman" w:hAnsi="Times New Roman" w:cs="Times New Roman"/>
        </w:rPr>
      </w:pPr>
    </w:p>
    <w:p w14:paraId="11D6BC0E" w14:textId="257087EB" w:rsidR="00C30B1A" w:rsidRPr="00452BA9" w:rsidRDefault="00C30B1A">
      <w:pPr>
        <w:rPr>
          <w:rFonts w:ascii="Times New Roman" w:hAnsi="Times New Roman" w:cs="Times New Roman"/>
        </w:rPr>
      </w:pPr>
      <w:r w:rsidRPr="00452BA9">
        <w:rPr>
          <w:rFonts w:ascii="Times New Roman" w:hAnsi="Times New Roman" w:cs="Times New Roman"/>
        </w:rPr>
        <w:br w:type="page"/>
      </w:r>
    </w:p>
    <w:p w14:paraId="75F919D5" w14:textId="1030B51F" w:rsidR="000A6B49" w:rsidRPr="00452BA9" w:rsidRDefault="000A6B49" w:rsidP="000A6B49">
      <w:pPr>
        <w:jc w:val="center"/>
        <w:rPr>
          <w:rFonts w:ascii="Times New Roman" w:hAnsi="Times New Roman" w:cs="Times New Roman"/>
          <w:b/>
          <w:bCs/>
        </w:rPr>
      </w:pPr>
      <w:r w:rsidRPr="00452BA9">
        <w:rPr>
          <w:rFonts w:ascii="Times New Roman" w:hAnsi="Times New Roman" w:cs="Times New Roman"/>
          <w:b/>
          <w:bCs/>
        </w:rPr>
        <w:lastRenderedPageBreak/>
        <w:t>I</w:t>
      </w:r>
      <w:r w:rsidR="00E4763B" w:rsidRPr="00452BA9">
        <w:rPr>
          <w:rFonts w:ascii="Times New Roman" w:hAnsi="Times New Roman" w:cs="Times New Roman"/>
          <w:b/>
          <w:bCs/>
        </w:rPr>
        <w:t>.</w:t>
      </w:r>
      <w:r w:rsidR="00D02B0F" w:rsidRPr="00452BA9">
        <w:rPr>
          <w:rFonts w:ascii="Times New Roman" w:hAnsi="Times New Roman" w:cs="Times New Roman"/>
          <w:b/>
          <w:bCs/>
        </w:rPr>
        <w:tab/>
      </w:r>
      <w:r w:rsidRPr="00452BA9">
        <w:rPr>
          <w:rFonts w:ascii="Times New Roman" w:hAnsi="Times New Roman" w:cs="Times New Roman"/>
          <w:b/>
          <w:bCs/>
        </w:rPr>
        <w:t>Základní ustanovení</w:t>
      </w:r>
    </w:p>
    <w:p w14:paraId="69BF0583" w14:textId="0165DEE6" w:rsidR="00005489" w:rsidRPr="00452BA9" w:rsidRDefault="00C30B1A" w:rsidP="00D026EF">
      <w:pPr>
        <w:pStyle w:val="Odstavecseseznamem"/>
        <w:numPr>
          <w:ilvl w:val="0"/>
          <w:numId w:val="2"/>
        </w:numPr>
        <w:ind w:left="284" w:hanging="284"/>
        <w:jc w:val="both"/>
        <w:rPr>
          <w:rFonts w:cs="Times New Roman"/>
        </w:rPr>
      </w:pPr>
      <w:r w:rsidRPr="00452BA9">
        <w:rPr>
          <w:rFonts w:cs="Times New Roman"/>
        </w:rPr>
        <w:t>Tato smlouva je uzavřena podle zákona č. 89/2012 Sb., občanský zákoník</w:t>
      </w:r>
      <w:r w:rsidR="00BD700A" w:rsidRPr="00452BA9">
        <w:rPr>
          <w:rFonts w:cs="Times New Roman"/>
        </w:rPr>
        <w:t>, ve znění pozdějších předpisů</w:t>
      </w:r>
      <w:r w:rsidRPr="00452BA9">
        <w:rPr>
          <w:rFonts w:cs="Times New Roman"/>
        </w:rPr>
        <w:t xml:space="preserve"> (dále jen „</w:t>
      </w:r>
      <w:r w:rsidR="00065410" w:rsidRPr="00452BA9">
        <w:rPr>
          <w:rFonts w:cs="Times New Roman"/>
        </w:rPr>
        <w:t>O</w:t>
      </w:r>
      <w:r w:rsidRPr="00452BA9">
        <w:rPr>
          <w:rFonts w:cs="Times New Roman"/>
        </w:rPr>
        <w:t>bčanský zákoník“)</w:t>
      </w:r>
      <w:r w:rsidR="00936719" w:rsidRPr="00452BA9">
        <w:rPr>
          <w:rFonts w:cs="Times New Roman"/>
        </w:rPr>
        <w:t xml:space="preserve">. </w:t>
      </w:r>
    </w:p>
    <w:p w14:paraId="628AE34B" w14:textId="20A55CD4" w:rsidR="000A6B49" w:rsidRPr="00452BA9" w:rsidRDefault="00936719" w:rsidP="008218CC">
      <w:pPr>
        <w:pStyle w:val="Odstavecseseznamem"/>
        <w:numPr>
          <w:ilvl w:val="0"/>
          <w:numId w:val="2"/>
        </w:numPr>
        <w:ind w:left="284" w:hanging="284"/>
        <w:jc w:val="both"/>
        <w:rPr>
          <w:rFonts w:cs="Times New Roman"/>
        </w:rPr>
      </w:pPr>
      <w:r w:rsidRPr="00452BA9">
        <w:rPr>
          <w:rFonts w:cs="Times New Roman"/>
        </w:rPr>
        <w:t>Smluvní strany uzavírají tuto Smlouvu na základě výběrového řízení</w:t>
      </w:r>
      <w:r w:rsidR="004B0615" w:rsidRPr="00452BA9">
        <w:rPr>
          <w:rFonts w:cs="Times New Roman"/>
        </w:rPr>
        <w:t xml:space="preserve"> vedeného u </w:t>
      </w:r>
      <w:r w:rsidR="00BD700A" w:rsidRPr="00452BA9">
        <w:rPr>
          <w:rFonts w:cs="Times New Roman"/>
        </w:rPr>
        <w:t>Objednatele</w:t>
      </w:r>
      <w:r w:rsidR="004B0615" w:rsidRPr="00452BA9">
        <w:rPr>
          <w:rFonts w:cs="Times New Roman"/>
        </w:rPr>
        <w:t xml:space="preserve"> pod </w:t>
      </w:r>
      <w:r w:rsidR="00005489" w:rsidRPr="00452BA9">
        <w:rPr>
          <w:rFonts w:cs="Times New Roman"/>
        </w:rPr>
        <w:t xml:space="preserve">identifikátorem </w:t>
      </w:r>
      <w:r w:rsidR="00B16187" w:rsidRPr="00452BA9">
        <w:rPr>
          <w:rFonts w:cs="Times New Roman"/>
        </w:rPr>
        <w:t>SVZ-28-26-PŘ-Ku</w:t>
      </w:r>
      <w:r w:rsidR="004B0615" w:rsidRPr="00452BA9">
        <w:rPr>
          <w:rFonts w:cs="Times New Roman"/>
        </w:rPr>
        <w:t xml:space="preserve"> a v investičním plánu pod </w:t>
      </w:r>
      <w:r w:rsidR="00005489" w:rsidRPr="00452BA9">
        <w:rPr>
          <w:rFonts w:cs="Times New Roman"/>
        </w:rPr>
        <w:t>identifikátorem</w:t>
      </w:r>
      <w:r w:rsidR="007B3CE5" w:rsidRPr="00452BA9">
        <w:rPr>
          <w:rFonts w:cs="Times New Roman"/>
        </w:rPr>
        <w:t xml:space="preserve"> IP118_2026</w:t>
      </w:r>
      <w:r w:rsidR="004B0615" w:rsidRPr="00452BA9">
        <w:rPr>
          <w:rFonts w:cs="Times New Roman"/>
        </w:rPr>
        <w:t>.</w:t>
      </w:r>
    </w:p>
    <w:p w14:paraId="3DCB1EF8" w14:textId="6BD89E66" w:rsidR="00005489" w:rsidRPr="00452BA9" w:rsidRDefault="00C30B1A" w:rsidP="008218CC">
      <w:pPr>
        <w:pStyle w:val="Odstavecseseznamem"/>
        <w:numPr>
          <w:ilvl w:val="0"/>
          <w:numId w:val="2"/>
        </w:numPr>
        <w:ind w:left="284" w:hanging="284"/>
        <w:jc w:val="both"/>
        <w:rPr>
          <w:rFonts w:cs="Times New Roman"/>
        </w:rPr>
      </w:pPr>
      <w:r w:rsidRPr="00452BA9">
        <w:rPr>
          <w:rFonts w:cs="Times New Roman"/>
        </w:rPr>
        <w:t xml:space="preserve">Smluvní strany prohlašují, že údaje uvedené v záhlaví této smlouvy a taktéž oprávnění k podnikání jsou v souladu </w:t>
      </w:r>
      <w:r w:rsidR="00BD700A" w:rsidRPr="00452BA9">
        <w:rPr>
          <w:rFonts w:cs="Times New Roman"/>
        </w:rPr>
        <w:t>se skutečným právním stavem</w:t>
      </w:r>
      <w:r w:rsidRPr="00452BA9">
        <w:rPr>
          <w:rFonts w:cs="Times New Roman"/>
        </w:rPr>
        <w:t xml:space="preserve"> v době uzavření smlouvy. </w:t>
      </w:r>
    </w:p>
    <w:p w14:paraId="4D1B61B2" w14:textId="395D6F4E" w:rsidR="00C30B1A" w:rsidRPr="00452BA9" w:rsidRDefault="00C30B1A" w:rsidP="008218CC">
      <w:pPr>
        <w:pStyle w:val="Odstavecseseznamem"/>
        <w:numPr>
          <w:ilvl w:val="0"/>
          <w:numId w:val="2"/>
        </w:numPr>
        <w:ind w:left="284" w:hanging="284"/>
        <w:jc w:val="both"/>
        <w:rPr>
          <w:rFonts w:cs="Times New Roman"/>
        </w:rPr>
      </w:pPr>
      <w:r w:rsidRPr="00452BA9">
        <w:rPr>
          <w:rFonts w:cs="Times New Roman"/>
        </w:rPr>
        <w:t xml:space="preserve">Smluvní strany se zavazují, že </w:t>
      </w:r>
      <w:r w:rsidR="00BD700A" w:rsidRPr="00452BA9">
        <w:rPr>
          <w:rFonts w:cs="Times New Roman"/>
        </w:rPr>
        <w:t xml:space="preserve">případné </w:t>
      </w:r>
      <w:r w:rsidRPr="00452BA9">
        <w:rPr>
          <w:rFonts w:cs="Times New Roman"/>
        </w:rPr>
        <w:t>změny údajů</w:t>
      </w:r>
      <w:r w:rsidR="00BD700A" w:rsidRPr="00452BA9">
        <w:rPr>
          <w:rFonts w:cs="Times New Roman"/>
        </w:rPr>
        <w:t xml:space="preserve"> uvedených v záhlaví této smlouvy</w:t>
      </w:r>
      <w:r w:rsidRPr="00452BA9">
        <w:rPr>
          <w:rFonts w:cs="Times New Roman"/>
        </w:rPr>
        <w:t xml:space="preserve"> oznámí bez </w:t>
      </w:r>
      <w:r w:rsidR="00005489" w:rsidRPr="00452BA9">
        <w:rPr>
          <w:rFonts w:cs="Times New Roman"/>
        </w:rPr>
        <w:t xml:space="preserve">zbytečného </w:t>
      </w:r>
      <w:r w:rsidR="00BD700A" w:rsidRPr="00452BA9">
        <w:rPr>
          <w:rFonts w:cs="Times New Roman"/>
        </w:rPr>
        <w:t xml:space="preserve">odkladu </w:t>
      </w:r>
      <w:r w:rsidRPr="00452BA9">
        <w:rPr>
          <w:rFonts w:cs="Times New Roman"/>
        </w:rPr>
        <w:t>druhé smluvní straně.</w:t>
      </w:r>
    </w:p>
    <w:p w14:paraId="0B7C8A4D" w14:textId="5A5E85B0" w:rsidR="00C30B1A" w:rsidRPr="00452BA9" w:rsidRDefault="00C30B1A" w:rsidP="008218CC">
      <w:pPr>
        <w:pStyle w:val="Odstavecseseznamem"/>
        <w:numPr>
          <w:ilvl w:val="0"/>
          <w:numId w:val="2"/>
        </w:numPr>
        <w:ind w:left="284" w:hanging="284"/>
        <w:jc w:val="both"/>
        <w:rPr>
          <w:rFonts w:cs="Times New Roman"/>
        </w:rPr>
      </w:pPr>
      <w:r w:rsidRPr="00452BA9">
        <w:rPr>
          <w:rFonts w:cs="Times New Roman"/>
        </w:rPr>
        <w:t xml:space="preserve">Smluvní strany prohlašují, že osoby podepisující tuto smlouvu jsou k tomuto </w:t>
      </w:r>
      <w:r w:rsidR="00BD700A" w:rsidRPr="00452BA9">
        <w:rPr>
          <w:rFonts w:cs="Times New Roman"/>
        </w:rPr>
        <w:t xml:space="preserve">právnímu jednání </w:t>
      </w:r>
      <w:r w:rsidRPr="00452BA9">
        <w:rPr>
          <w:rFonts w:cs="Times New Roman"/>
        </w:rPr>
        <w:t>oprávněny.</w:t>
      </w:r>
    </w:p>
    <w:p w14:paraId="45AEAF33" w14:textId="6C2B89EE" w:rsidR="00A14E0E" w:rsidRPr="00452BA9" w:rsidRDefault="00C30B1A" w:rsidP="008218CC">
      <w:pPr>
        <w:pStyle w:val="Odstavecseseznamem"/>
        <w:numPr>
          <w:ilvl w:val="0"/>
          <w:numId w:val="2"/>
        </w:numPr>
        <w:ind w:left="284" w:hanging="284"/>
        <w:jc w:val="both"/>
        <w:rPr>
          <w:rFonts w:cs="Times New Roman"/>
        </w:rPr>
      </w:pPr>
      <w:r w:rsidRPr="00452BA9">
        <w:rPr>
          <w:rFonts w:cs="Times New Roman"/>
        </w:rPr>
        <w:t>Zhotovitel prohlašuje, že je odborně způsobilý k zajištění předmětu této smlouvy.</w:t>
      </w:r>
    </w:p>
    <w:p w14:paraId="053E9DF9" w14:textId="24445386" w:rsidR="000A6B49" w:rsidRPr="00452BA9" w:rsidRDefault="000A6B49" w:rsidP="000A6B49">
      <w:pPr>
        <w:jc w:val="center"/>
        <w:rPr>
          <w:rFonts w:ascii="Times New Roman" w:hAnsi="Times New Roman" w:cs="Times New Roman"/>
          <w:b/>
          <w:bCs/>
        </w:rPr>
      </w:pPr>
      <w:r w:rsidRPr="00452BA9">
        <w:rPr>
          <w:rFonts w:ascii="Times New Roman" w:hAnsi="Times New Roman" w:cs="Times New Roman"/>
          <w:b/>
          <w:bCs/>
        </w:rPr>
        <w:t>II</w:t>
      </w:r>
      <w:r w:rsidR="00E4763B" w:rsidRPr="00452BA9">
        <w:rPr>
          <w:rFonts w:ascii="Times New Roman" w:hAnsi="Times New Roman" w:cs="Times New Roman"/>
          <w:b/>
          <w:bCs/>
        </w:rPr>
        <w:t>.</w:t>
      </w:r>
      <w:r w:rsidR="00D02B0F" w:rsidRPr="00452BA9">
        <w:rPr>
          <w:rFonts w:ascii="Times New Roman" w:hAnsi="Times New Roman" w:cs="Times New Roman"/>
          <w:b/>
          <w:bCs/>
        </w:rPr>
        <w:tab/>
      </w:r>
      <w:r w:rsidRPr="00452BA9">
        <w:rPr>
          <w:rFonts w:ascii="Times New Roman" w:hAnsi="Times New Roman" w:cs="Times New Roman"/>
          <w:b/>
          <w:bCs/>
        </w:rPr>
        <w:t>Předmět smlouvy</w:t>
      </w:r>
    </w:p>
    <w:p w14:paraId="14CE4AD6" w14:textId="2B202C33" w:rsidR="00004CE7" w:rsidRPr="00452BA9" w:rsidRDefault="00264170" w:rsidP="00455F53">
      <w:pPr>
        <w:pStyle w:val="Odstavecseseznamem"/>
        <w:numPr>
          <w:ilvl w:val="0"/>
          <w:numId w:val="38"/>
        </w:numPr>
        <w:jc w:val="both"/>
        <w:rPr>
          <w:rFonts w:cs="Times New Roman"/>
        </w:rPr>
      </w:pPr>
      <w:r w:rsidRPr="00452BA9">
        <w:rPr>
          <w:rFonts w:cs="Times New Roman"/>
        </w:rPr>
        <w:t>Předmětem této Smlouvy je závazek Zhotovitele, v rozsahu a za podmínek stanovených touto Smlouvou a jejími přílohami, zajistit pro Objednatele služby související s implementací, provozem, údržbou a poskytnutím práv užívání systému elektronické spisové služby (</w:t>
      </w:r>
      <w:r w:rsidR="00005489" w:rsidRPr="00452BA9">
        <w:rPr>
          <w:rFonts w:cs="Times New Roman"/>
        </w:rPr>
        <w:t xml:space="preserve">dále též </w:t>
      </w:r>
      <w:r w:rsidRPr="00452BA9">
        <w:rPr>
          <w:rFonts w:cs="Times New Roman"/>
        </w:rPr>
        <w:t>„eSSL“), a to zejména:</w:t>
      </w:r>
    </w:p>
    <w:p w14:paraId="4E4492C9" w14:textId="0F051E0A" w:rsidR="00005489" w:rsidRPr="00452BA9" w:rsidRDefault="00005489" w:rsidP="00455F53">
      <w:pPr>
        <w:pStyle w:val="Odstavecseseznamem"/>
        <w:numPr>
          <w:ilvl w:val="1"/>
          <w:numId w:val="4"/>
        </w:numPr>
        <w:ind w:left="709"/>
        <w:jc w:val="both"/>
        <w:rPr>
          <w:rFonts w:cs="Times New Roman"/>
        </w:rPr>
      </w:pPr>
      <w:r w:rsidRPr="00452BA9">
        <w:rPr>
          <w:rFonts w:cs="Times New Roman"/>
        </w:rPr>
        <w:t>vypracovat Před</w:t>
      </w:r>
      <w:r w:rsidR="00764857" w:rsidRPr="00452BA9">
        <w:rPr>
          <w:rFonts w:cs="Times New Roman"/>
        </w:rPr>
        <w:t>-</w:t>
      </w:r>
      <w:r w:rsidRPr="00452BA9">
        <w:rPr>
          <w:rFonts w:cs="Times New Roman"/>
        </w:rPr>
        <w:t>implementační analýzu (dále též „PA“)</w:t>
      </w:r>
      <w:r w:rsidR="005E77D9" w:rsidRPr="00452BA9">
        <w:rPr>
          <w:rFonts w:cs="Times New Roman"/>
        </w:rPr>
        <w:t xml:space="preserve"> </w:t>
      </w:r>
      <w:r w:rsidR="00452447" w:rsidRPr="00452BA9">
        <w:rPr>
          <w:rFonts w:cs="Times New Roman"/>
        </w:rPr>
        <w:t>dle čl.</w:t>
      </w:r>
      <w:r w:rsidR="008B300D" w:rsidRPr="00452BA9">
        <w:rPr>
          <w:rFonts w:cs="Times New Roman"/>
        </w:rPr>
        <w:t xml:space="preserve"> </w:t>
      </w:r>
      <w:r w:rsidR="005E77D9" w:rsidRPr="00452BA9">
        <w:rPr>
          <w:rFonts w:cs="Times New Roman"/>
        </w:rPr>
        <w:t>VI</w:t>
      </w:r>
      <w:r w:rsidR="00E5463F" w:rsidRPr="00452BA9">
        <w:rPr>
          <w:rFonts w:cs="Times New Roman"/>
        </w:rPr>
        <w:t>I</w:t>
      </w:r>
      <w:r w:rsidR="005E77D9" w:rsidRPr="00452BA9">
        <w:rPr>
          <w:rFonts w:cs="Times New Roman"/>
        </w:rPr>
        <w:t>. Smlouvy</w:t>
      </w:r>
      <w:r w:rsidR="00850CE2" w:rsidRPr="00452BA9">
        <w:rPr>
          <w:rFonts w:cs="Times New Roman"/>
        </w:rPr>
        <w:t>,</w:t>
      </w:r>
    </w:p>
    <w:p w14:paraId="6049D772" w14:textId="13FACE2B" w:rsidR="00004CE7" w:rsidRPr="00844D57" w:rsidRDefault="00004CE7" w:rsidP="00844D57">
      <w:pPr>
        <w:pStyle w:val="Odstavecseseznamem"/>
        <w:numPr>
          <w:ilvl w:val="1"/>
          <w:numId w:val="4"/>
        </w:numPr>
        <w:ind w:left="709"/>
        <w:jc w:val="both"/>
        <w:rPr>
          <w:rFonts w:cs="Times New Roman"/>
        </w:rPr>
      </w:pPr>
      <w:r w:rsidRPr="00452BA9">
        <w:rPr>
          <w:rFonts w:cs="Times New Roman"/>
        </w:rPr>
        <w:t xml:space="preserve">provést implementaci a uvedení eSSL do </w:t>
      </w:r>
      <w:r w:rsidR="00764857" w:rsidRPr="00452BA9">
        <w:rPr>
          <w:rFonts w:cs="Times New Roman"/>
        </w:rPr>
        <w:t xml:space="preserve">zkušebního a následně ostrého </w:t>
      </w:r>
      <w:r w:rsidRPr="00452BA9">
        <w:rPr>
          <w:rFonts w:cs="Times New Roman"/>
        </w:rPr>
        <w:t>provozu v souladu s</w:t>
      </w:r>
      <w:r w:rsidR="00CC2524" w:rsidRPr="00452BA9">
        <w:rPr>
          <w:rFonts w:cs="Times New Roman"/>
        </w:rPr>
        <w:t> </w:t>
      </w:r>
      <w:r w:rsidRPr="00452BA9">
        <w:rPr>
          <w:rFonts w:cs="Times New Roman"/>
        </w:rPr>
        <w:t xml:space="preserve">požadavky Objednatele a </w:t>
      </w:r>
      <w:r w:rsidR="00005489" w:rsidRPr="00AE0F06">
        <w:rPr>
          <w:rFonts w:cs="Times New Roman"/>
        </w:rPr>
        <w:t>PA</w:t>
      </w:r>
      <w:r w:rsidR="00764857" w:rsidRPr="00AE0F06">
        <w:rPr>
          <w:rFonts w:cs="Times New Roman"/>
        </w:rPr>
        <w:t xml:space="preserve"> </w:t>
      </w:r>
      <w:r w:rsidR="00764857" w:rsidRPr="00AE0F06">
        <w:rPr>
          <w:rFonts w:cs="Times New Roman"/>
          <w:rPrChange w:id="0" w:author="DPO\lorencovaz" w:date="2026-07-23T13:24:00Z" w16du:dateUtc="2026-07-23T11:24:00Z">
            <w:rPr>
              <w:rFonts w:cs="Times New Roman"/>
              <w:highlight w:val="yellow"/>
            </w:rPr>
          </w:rPrChange>
        </w:rPr>
        <w:t>(</w:t>
      </w:r>
      <w:ins w:id="1" w:author="DPO\lorencovaz" w:date="2026-07-23T08:13:00Z">
        <w:r w:rsidR="00844D57" w:rsidRPr="00AE0F06">
          <w:rPr>
            <w:rFonts w:cs="Times New Roman"/>
            <w:rPrChange w:id="2" w:author="DPO\lorencovaz" w:date="2026-07-23T13:24:00Z" w16du:dateUtc="2026-07-23T11:24:00Z">
              <w:rPr>
                <w:rFonts w:cs="Times New Roman"/>
                <w:highlight w:val="yellow"/>
              </w:rPr>
            </w:rPrChange>
          </w:rPr>
          <w:t>včetně testovací databáze a k ní příslušné aplikační instance, která může být využívána rovněž pro účely školení</w:t>
        </w:r>
      </w:ins>
      <w:del w:id="3" w:author="DPO\lorencovaz" w:date="2026-07-23T08:13:00Z" w16du:dateUtc="2026-07-23T06:13:00Z">
        <w:r w:rsidR="00764857" w:rsidRPr="00AE0F06" w:rsidDel="00844D57">
          <w:rPr>
            <w:rFonts w:cs="Times New Roman"/>
            <w:rPrChange w:id="4" w:author="DPO\lorencovaz" w:date="2026-07-23T13:24:00Z" w16du:dateUtc="2026-07-23T11:24:00Z">
              <w:rPr>
                <w:rFonts w:cs="Times New Roman"/>
                <w:highlight w:val="yellow"/>
              </w:rPr>
            </w:rPrChange>
          </w:rPr>
          <w:delText>včetně testovací nebo školicí d</w:delText>
        </w:r>
        <w:r w:rsidR="00157165" w:rsidRPr="00AE0F06" w:rsidDel="00844D57">
          <w:rPr>
            <w:rFonts w:cs="Times New Roman"/>
            <w:rPrChange w:id="5" w:author="DPO\lorencovaz" w:date="2026-07-23T13:24:00Z" w16du:dateUtc="2026-07-23T11:24:00Z">
              <w:rPr>
                <w:rFonts w:cs="Times New Roman"/>
                <w:highlight w:val="yellow"/>
              </w:rPr>
            </w:rPrChange>
          </w:rPr>
          <w:delText xml:space="preserve">atabáze </w:delText>
        </w:r>
        <w:r w:rsidR="00764857" w:rsidRPr="00AE0F06" w:rsidDel="00844D57">
          <w:rPr>
            <w:rFonts w:cs="Times New Roman"/>
            <w:rPrChange w:id="6" w:author="DPO\lorencovaz" w:date="2026-07-23T13:24:00Z" w16du:dateUtc="2026-07-23T11:24:00Z">
              <w:rPr>
                <w:rFonts w:cs="Times New Roman"/>
                <w:highlight w:val="yellow"/>
              </w:rPr>
            </w:rPrChange>
          </w:rPr>
          <w:delText xml:space="preserve">a </w:delText>
        </w:r>
        <w:r w:rsidR="00157165" w:rsidRPr="00AE0F06" w:rsidDel="00844D57">
          <w:rPr>
            <w:rFonts w:cs="Times New Roman"/>
            <w:rPrChange w:id="7" w:author="DPO\lorencovaz" w:date="2026-07-23T13:24:00Z" w16du:dateUtc="2026-07-23T11:24:00Z">
              <w:rPr>
                <w:rFonts w:cs="Times New Roman"/>
                <w:highlight w:val="yellow"/>
              </w:rPr>
            </w:rPrChange>
          </w:rPr>
          <w:delText xml:space="preserve">k ní příslušné aplikační </w:delText>
        </w:r>
        <w:r w:rsidR="00764857" w:rsidRPr="00AE0F06" w:rsidDel="00844D57">
          <w:rPr>
            <w:rFonts w:cs="Times New Roman"/>
            <w:rPrChange w:id="8" w:author="DPO\lorencovaz" w:date="2026-07-23T13:24:00Z" w16du:dateUtc="2026-07-23T11:24:00Z">
              <w:rPr>
                <w:rFonts w:cs="Times New Roman"/>
                <w:highlight w:val="yellow"/>
              </w:rPr>
            </w:rPrChange>
          </w:rPr>
          <w:delText>instance</w:delText>
        </w:r>
      </w:del>
      <w:r w:rsidR="00764857" w:rsidRPr="00AE0F06">
        <w:rPr>
          <w:rFonts w:cs="Times New Roman"/>
          <w:rPrChange w:id="9" w:author="DPO\lorencovaz" w:date="2026-07-23T13:24:00Z" w16du:dateUtc="2026-07-23T11:24:00Z">
            <w:rPr>
              <w:rFonts w:cs="Times New Roman"/>
              <w:highlight w:val="yellow"/>
            </w:rPr>
          </w:rPrChange>
        </w:rPr>
        <w:t>)</w:t>
      </w:r>
      <w:r w:rsidR="00005489" w:rsidRPr="00AE0F06">
        <w:rPr>
          <w:rFonts w:cs="Times New Roman"/>
          <w:rPrChange w:id="10" w:author="DPO\lorencovaz" w:date="2026-07-23T13:24:00Z" w16du:dateUtc="2026-07-23T11:24:00Z">
            <w:rPr>
              <w:rFonts w:cs="Times New Roman"/>
              <w:highlight w:val="yellow"/>
            </w:rPr>
          </w:rPrChange>
        </w:rPr>
        <w:t>,</w:t>
      </w:r>
    </w:p>
    <w:p w14:paraId="44626ABC" w14:textId="1421B1A0" w:rsidR="008E28C5" w:rsidRDefault="008E28C5" w:rsidP="00455F53">
      <w:pPr>
        <w:pStyle w:val="Odstavecseseznamem"/>
        <w:numPr>
          <w:ilvl w:val="1"/>
          <w:numId w:val="4"/>
        </w:numPr>
        <w:ind w:left="709"/>
        <w:jc w:val="both"/>
        <w:rPr>
          <w:rFonts w:cs="Times New Roman"/>
        </w:rPr>
      </w:pPr>
      <w:r w:rsidRPr="00452BA9">
        <w:rPr>
          <w:rFonts w:cs="Times New Roman"/>
        </w:rPr>
        <w:t xml:space="preserve">zajistit pro implementaci eSSL </w:t>
      </w:r>
      <w:r w:rsidR="00E87389" w:rsidRPr="00452BA9">
        <w:rPr>
          <w:rFonts w:cs="Times New Roman"/>
        </w:rPr>
        <w:t>službu projektového řízení,</w:t>
      </w:r>
    </w:p>
    <w:p w14:paraId="5307EBE1" w14:textId="3F1721F0" w:rsidR="005F6CFA" w:rsidRDefault="005F6CFA" w:rsidP="00455F53">
      <w:pPr>
        <w:pStyle w:val="Odstavecseseznamem"/>
        <w:numPr>
          <w:ilvl w:val="1"/>
          <w:numId w:val="4"/>
        </w:numPr>
        <w:ind w:left="709"/>
        <w:jc w:val="both"/>
        <w:rPr>
          <w:rFonts w:cs="Times New Roman"/>
        </w:rPr>
      </w:pPr>
      <w:ins w:id="11" w:author="Autor">
        <w:r w:rsidRPr="0EE6610D">
          <w:rPr>
            <w:rFonts w:cs="Times New Roman"/>
          </w:rPr>
          <w:t>poskytnout Objednateli práva užívání eSSL, a to formou ročních uživatelských licencí k</w:t>
        </w:r>
      </w:ins>
      <w:r>
        <w:rPr>
          <w:rFonts w:cs="Times New Roman"/>
        </w:rPr>
        <w:t> </w:t>
      </w:r>
      <w:ins w:id="12" w:author="Autor">
        <w:r w:rsidRPr="0EE6610D">
          <w:rPr>
            <w:rFonts w:cs="Times New Roman"/>
          </w:rPr>
          <w:t>eSSL</w:t>
        </w:r>
      </w:ins>
      <w:r>
        <w:rPr>
          <w:rFonts w:cs="Times New Roman"/>
        </w:rPr>
        <w:t>,</w:t>
      </w:r>
    </w:p>
    <w:p w14:paraId="65F086BB" w14:textId="25DC9B5B" w:rsidR="001D2789" w:rsidRPr="005F6CFA" w:rsidDel="00840B41" w:rsidRDefault="001E5D37" w:rsidP="005F6CFA">
      <w:pPr>
        <w:rPr>
          <w:ins w:id="13" w:author="Autor"/>
          <w:del w:id="14" w:author="Žíla Tomáš, Mgr." w:date="2026-07-21T13:42:00Z" w16du:dateUtc="2026-07-21T11:42:00Z"/>
          <w:rFonts w:cs="Times New Roman"/>
        </w:rPr>
      </w:pPr>
      <w:ins w:id="15" w:author="Autor">
        <w:del w:id="16" w:author="Žíla Tomáš, Mgr." w:date="2026-07-21T13:42:00Z" w16du:dateUtc="2026-07-21T11:42:00Z">
          <w:r w:rsidRPr="005F6CFA" w:rsidDel="00840B41">
            <w:rPr>
              <w:rFonts w:cs="Times New Roman"/>
            </w:rPr>
            <w:delText xml:space="preserve">. </w:delText>
          </w:r>
          <w:r w:rsidR="00EC508F" w:rsidRPr="005F6CFA" w:rsidDel="00840B41">
            <w:rPr>
              <w:rFonts w:cs="Times New Roman"/>
            </w:rPr>
            <w:delText xml:space="preserve"> </w:delText>
          </w:r>
          <w:commentRangeStart w:id="17"/>
          <w:commentRangeStart w:id="18"/>
          <w:commentRangeStart w:id="19"/>
          <w:r w:rsidRPr="005F6CFA" w:rsidDel="00840B41">
            <w:rPr>
              <w:rFonts w:cs="Times New Roman"/>
            </w:rPr>
            <w:delText xml:space="preserve">Roční uživatelské licence se poskytují vždy pro jedno </w:delText>
          </w:r>
          <w:r w:rsidR="006C583E" w:rsidRPr="005F6CFA" w:rsidDel="00840B41">
            <w:rPr>
              <w:rFonts w:cs="Times New Roman"/>
            </w:rPr>
            <w:delText xml:space="preserve">licenčních období, </w:delText>
          </w:r>
          <w:r w:rsidRPr="005F6CFA" w:rsidDel="00840B41">
            <w:rPr>
              <w:rFonts w:cs="Times New Roman"/>
            </w:rPr>
            <w:delText>které</w:delText>
          </w:r>
          <w:r w:rsidR="006C583E" w:rsidRPr="005F6CFA" w:rsidDel="00840B41">
            <w:rPr>
              <w:rFonts w:cs="Times New Roman"/>
            </w:rPr>
            <w:delText xml:space="preserve"> trvá 12 měsíců. </w:delText>
          </w:r>
          <w:r w:rsidR="00EC508F" w:rsidRPr="005F6CFA" w:rsidDel="00840B41">
            <w:rPr>
              <w:rFonts w:cs="Times New Roman"/>
            </w:rPr>
            <w:delText>Zhotovitel poskytne Objednateli pro první licenční období 110 ks uživatelských licencí. První licenční období trvá 12 měsíců ode dne aktivace licencí pro ostrý provoz eSSL, není-li Smluvními stranami písemně sjednáno jiné datum. Každé další licenční období trvá 12 měsíců a bezprostředně navazuje na předcházející licenční období. Pro každé další licenční období určí Objednatel počet požadovaných licencí písemným oznámením doručeným Zhotoviteli nejpozději 2 měsíce před skončením právě</w:delText>
          </w:r>
          <w:r w:rsidR="005C6C32" w:rsidRPr="005F6CFA" w:rsidDel="00840B41">
            <w:rPr>
              <w:rFonts w:cs="Times New Roman"/>
            </w:rPr>
            <w:delText>aktuálně</w:delText>
          </w:r>
          <w:r w:rsidR="00EC508F" w:rsidRPr="005F6CFA" w:rsidDel="00840B41">
            <w:rPr>
              <w:rFonts w:cs="Times New Roman"/>
            </w:rPr>
            <w:delText xml:space="preserve"> probíhajícího licenčního období. Objednatel je oprávněn počet licencí pro následující licenční období zvýšit, snížit nebo ponechat beze změny podle své aktuální potřeby</w:delText>
          </w:r>
          <w:r w:rsidR="00274162" w:rsidRPr="005F6CFA" w:rsidDel="00840B41">
            <w:rPr>
              <w:rFonts w:cs="Times New Roman"/>
            </w:rPr>
            <w:delText>.</w:delText>
          </w:r>
          <w:r w:rsidR="00EC508F" w:rsidRPr="005F6CFA" w:rsidDel="00840B41">
            <w:rPr>
              <w:rFonts w:cs="Times New Roman"/>
            </w:rPr>
            <w:delText xml:space="preserve"> </w:delText>
          </w:r>
          <w:r w:rsidR="00274162" w:rsidRPr="005F6CFA" w:rsidDel="00840B41">
            <w:rPr>
              <w:rFonts w:cs="Times New Roman"/>
            </w:rPr>
            <w:delText>Objednatel může v rámci jednoho licenčního období požadovat maximálně</w:delText>
          </w:r>
          <w:r w:rsidR="00EC508F" w:rsidRPr="005F6CFA" w:rsidDel="00840B41">
            <w:rPr>
              <w:rFonts w:cs="Times New Roman"/>
            </w:rPr>
            <w:delText xml:space="preserve"> 450 ks uživatelských licencí</w:delText>
          </w:r>
          <w:r w:rsidR="005C6C32" w:rsidRPr="005F6CFA" w:rsidDel="00840B41">
            <w:rPr>
              <w:rFonts w:cs="Times New Roman"/>
            </w:rPr>
            <w:delText>. V případě, že Objednatel ve stanovené lhůtě před skončením aktuálně probíhajícího licenčního období Zhotoviteli neoznámí změnu počtu uživatelských licencí pro následující licenční období, platí, že počet uživatelských licencí pro následující období zůstává nezměněn.</w:delText>
          </w:r>
          <w:r w:rsidR="00EC508F" w:rsidRPr="005F6CFA" w:rsidDel="00840B41">
            <w:rPr>
              <w:rFonts w:cs="Times New Roman"/>
            </w:rPr>
            <w:delText>,</w:delText>
          </w:r>
          <w:r w:rsidR="005C6C32" w:rsidRPr="005F6CFA" w:rsidDel="00840B41">
            <w:rPr>
              <w:rFonts w:cs="Times New Roman"/>
            </w:rPr>
            <w:delText xml:space="preserve"> </w:delText>
          </w:r>
          <w:r w:rsidR="001D2789" w:rsidRPr="005F6CFA" w:rsidDel="00840B41">
            <w:rPr>
              <w:rFonts w:cs="Times New Roman"/>
            </w:rPr>
            <w:delText>Zhotovitel je povinen počet uživatelských licencí řádně a včas oznámený Objednatelem pro následující licenční období akceptovat a požadované licence Objednateli poskytnout. Zhotovitel není oprávněn požadavek Objednatele bezdůvodně odmítnout, omezit ani jeho splnění podmínit jinými podmínkami, než které výslovně vyplývají z této smlouvy.</w:delText>
          </w:r>
        </w:del>
      </w:ins>
    </w:p>
    <w:p w14:paraId="576DB0B0" w14:textId="7A1D60D9" w:rsidR="001D2789" w:rsidRPr="00EC508F" w:rsidDel="00840B41" w:rsidRDefault="001D2789">
      <w:pPr>
        <w:rPr>
          <w:ins w:id="20" w:author="Autor"/>
          <w:del w:id="21" w:author="Žíla Tomáš, Mgr." w:date="2026-07-21T13:42:00Z" w16du:dateUtc="2026-07-21T11:42:00Z"/>
        </w:rPr>
        <w:pPrChange w:id="22" w:author="Žíla Tomáš, Mgr." w:date="2026-07-21T13:42:00Z" w16du:dateUtc="2026-07-21T11:42:00Z">
          <w:pPr>
            <w:pStyle w:val="Odstavecseseznamem"/>
            <w:spacing w:after="0"/>
            <w:ind w:left="709" w:firstLine="0"/>
            <w:jc w:val="both"/>
          </w:pPr>
        </w:pPrChange>
      </w:pPr>
      <w:ins w:id="23" w:author="Autor">
        <w:del w:id="24" w:author="Žíla Tomáš, Mgr." w:date="2026-07-21T13:42:00Z" w16du:dateUtc="2026-07-21T11:42:00Z">
          <w:r w:rsidRPr="0EE6610D" w:rsidDel="00840B41">
            <w:delText>V případě, že Zhotovitel bezdůvodně odmítne poskytnout Objednateli požadovaný počet uživatelských licencí řádně a včas oznámený podle tohoto ustanovení, je povinen zaplatit Objednateli smluvní pokutu ve výši [</w:delText>
          </w:r>
        </w:del>
      </w:ins>
      <w:ins w:id="25" w:author="Lorencová Zuzana" w:date="2026-07-15T13:14:00Z" w16du:dateUtc="2026-07-15T11:14:00Z">
        <w:del w:id="26" w:author="Žíla Tomáš, Mgr." w:date="2026-07-21T13:42:00Z" w16du:dateUtc="2026-07-21T11:42:00Z">
          <w:r w:rsidR="007C7184" w:rsidDel="00840B41">
            <w:rPr>
              <w:highlight w:val="yellow"/>
            </w:rPr>
            <w:delText>100</w:delText>
          </w:r>
          <w:r w:rsidR="001F385A" w:rsidDel="00840B41">
            <w:rPr>
              <w:highlight w:val="yellow"/>
            </w:rPr>
            <w:delText xml:space="preserve"> 000</w:delText>
          </w:r>
        </w:del>
      </w:ins>
      <w:ins w:id="27" w:author="Autor">
        <w:del w:id="28" w:author="Žíla Tomáš, Mgr." w:date="2026-07-21T13:42:00Z" w16du:dateUtc="2026-07-21T11:42:00Z">
          <w:r w:rsidRPr="0EE6610D" w:rsidDel="00840B41">
            <w:rPr>
              <w:highlight w:val="yellow"/>
            </w:rPr>
            <w:delText>doplnit</w:delText>
          </w:r>
          <w:r w:rsidRPr="0EE6610D" w:rsidDel="00840B41">
            <w:delText>] Kč</w:delText>
          </w:r>
        </w:del>
      </w:ins>
      <w:ins w:id="29" w:author="DPO\lorencovaz" w:date="2026-07-21T10:40:00Z" w16du:dateUtc="2026-07-21T08:40:00Z">
        <w:del w:id="30" w:author="Žíla Tomáš, Mgr." w:date="2026-07-21T13:42:00Z" w16du:dateUtc="2026-07-21T11:42:00Z">
          <w:r w:rsidR="0052549F" w:rsidDel="00840B41">
            <w:delText xml:space="preserve"> </w:delText>
          </w:r>
          <w:r w:rsidR="0052549F" w:rsidRPr="00452BA9" w:rsidDel="00840B41">
            <w:rPr>
              <w:bCs/>
            </w:rPr>
            <w:delText xml:space="preserve">(slovy: </w:delText>
          </w:r>
          <w:r w:rsidR="0052549F" w:rsidDel="00840B41">
            <w:rPr>
              <w:bCs/>
            </w:rPr>
            <w:delText>sto</w:delText>
          </w:r>
          <w:r w:rsidR="0052549F" w:rsidRPr="00452BA9" w:rsidDel="00840B41">
            <w:rPr>
              <w:bCs/>
            </w:rPr>
            <w:delText xml:space="preserve"> tisíc korun českých)</w:delText>
          </w:r>
        </w:del>
      </w:ins>
      <w:ins w:id="31" w:author="Autor">
        <w:del w:id="32" w:author="Žíla Tomáš, Mgr." w:date="2026-07-21T13:42:00Z" w16du:dateUtc="2026-07-21T11:42:00Z">
          <w:r w:rsidRPr="0EE6610D" w:rsidDel="00840B41">
            <w:delText xml:space="preserve"> za každý jednotlivý případ porušení této povinnosti a dále smluvní pokutu ve výši </w:delText>
          </w:r>
        </w:del>
      </w:ins>
      <w:ins w:id="33" w:author="Lorencová Zuzana" w:date="2026-07-15T13:14:00Z" w16du:dateUtc="2026-07-15T11:14:00Z">
        <w:del w:id="34" w:author="Žíla Tomáš, Mgr." w:date="2026-07-21T13:42:00Z" w16du:dateUtc="2026-07-21T11:42:00Z">
          <w:r w:rsidR="001F385A" w:rsidDel="00840B41">
            <w:delText>2 000</w:delText>
          </w:r>
        </w:del>
      </w:ins>
      <w:ins w:id="35" w:author="Autor">
        <w:del w:id="36" w:author="Žíla Tomáš, Mgr." w:date="2026-07-21T13:42:00Z" w16du:dateUtc="2026-07-21T11:42:00Z">
          <w:r w:rsidRPr="0EE6610D" w:rsidDel="00840B41">
            <w:delText>[</w:delText>
          </w:r>
          <w:r w:rsidRPr="0EE6610D" w:rsidDel="00840B41">
            <w:rPr>
              <w:highlight w:val="yellow"/>
            </w:rPr>
            <w:delText>doplnit</w:delText>
          </w:r>
          <w:r w:rsidRPr="0EE6610D" w:rsidDel="00840B41">
            <w:delText xml:space="preserve">] Kč </w:delText>
          </w:r>
        </w:del>
      </w:ins>
      <w:ins w:id="37" w:author="DPO\lorencovaz" w:date="2026-07-21T10:40:00Z" w16du:dateUtc="2026-07-21T08:40:00Z">
        <w:del w:id="38" w:author="Žíla Tomáš, Mgr." w:date="2026-07-21T13:42:00Z" w16du:dateUtc="2026-07-21T11:42:00Z">
          <w:r w:rsidR="0052549F" w:rsidRPr="00452BA9" w:rsidDel="00840B41">
            <w:rPr>
              <w:bCs/>
            </w:rPr>
            <w:delText xml:space="preserve">(slovy: </w:delText>
          </w:r>
          <w:r w:rsidR="0052549F" w:rsidDel="00840B41">
            <w:rPr>
              <w:bCs/>
            </w:rPr>
            <w:delText>dva</w:delText>
          </w:r>
          <w:r w:rsidR="0052549F" w:rsidRPr="00452BA9" w:rsidDel="00840B41">
            <w:rPr>
              <w:bCs/>
            </w:rPr>
            <w:delText xml:space="preserve"> tisíc</w:delText>
          </w:r>
          <w:r w:rsidR="0052549F" w:rsidDel="00840B41">
            <w:rPr>
              <w:bCs/>
            </w:rPr>
            <w:delText>e</w:delText>
          </w:r>
          <w:r w:rsidR="0052549F" w:rsidRPr="00452BA9" w:rsidDel="00840B41">
            <w:rPr>
              <w:bCs/>
            </w:rPr>
            <w:delText xml:space="preserve"> korun českých)</w:delText>
          </w:r>
          <w:r w:rsidR="0052549F" w:rsidDel="00840B41">
            <w:rPr>
              <w:bCs/>
            </w:rPr>
            <w:delText xml:space="preserve"> </w:delText>
          </w:r>
        </w:del>
      </w:ins>
      <w:ins w:id="39" w:author="Autor">
        <w:del w:id="40" w:author="Žíla Tomáš, Mgr." w:date="2026-07-21T13:42:00Z" w16du:dateUtc="2026-07-21T11:42:00Z">
          <w:r w:rsidRPr="0EE6610D" w:rsidDel="00840B41">
            <w:delText>za každý započatý den prodlení s poskytnutím požadovaných uživatelských licencí.</w:delText>
          </w:r>
        </w:del>
      </w:ins>
      <w:commentRangeEnd w:id="17"/>
      <w:del w:id="41" w:author="Žíla Tomáš, Mgr." w:date="2026-07-21T13:42:00Z" w16du:dateUtc="2026-07-21T11:42:00Z">
        <w:r w:rsidR="005F6CFA" w:rsidRPr="00EC508F" w:rsidDel="00840B41">
          <w:rPr>
            <w:rStyle w:val="Odkaznakoment"/>
            <w:sz w:val="22"/>
            <w:szCs w:val="22"/>
          </w:rPr>
          <w:commentReference w:id="17"/>
        </w:r>
        <w:commentRangeEnd w:id="18"/>
        <w:r w:rsidR="00335C9E" w:rsidRPr="00EC508F" w:rsidDel="00840B41">
          <w:rPr>
            <w:rStyle w:val="Odkaznakoment"/>
            <w:sz w:val="22"/>
            <w:szCs w:val="22"/>
          </w:rPr>
          <w:commentReference w:id="18"/>
        </w:r>
      </w:del>
      <w:commentRangeEnd w:id="19"/>
      <w:r w:rsidR="00025CCC" w:rsidRPr="00EC508F">
        <w:rPr>
          <w:rStyle w:val="Odkaznakoment"/>
          <w:sz w:val="22"/>
          <w:szCs w:val="22"/>
        </w:rPr>
        <w:commentReference w:id="19"/>
      </w:r>
    </w:p>
    <w:p w14:paraId="0CA885C6" w14:textId="346F1610" w:rsidR="00004CE7" w:rsidRPr="00452BA9" w:rsidRDefault="00264170" w:rsidP="00455F53">
      <w:pPr>
        <w:pStyle w:val="Odstavecseseznamem"/>
        <w:numPr>
          <w:ilvl w:val="1"/>
          <w:numId w:val="4"/>
        </w:numPr>
        <w:ind w:left="709"/>
        <w:jc w:val="both"/>
        <w:rPr>
          <w:rFonts w:cs="Times New Roman"/>
        </w:rPr>
      </w:pPr>
      <w:r w:rsidRPr="00452BA9">
        <w:rPr>
          <w:rFonts w:cs="Times New Roman"/>
        </w:rPr>
        <w:t xml:space="preserve">zajistit provoz, údržbu a servis eSSL, včetně poskytování technické podpory, aktualizací a opravných balíčků </w:t>
      </w:r>
      <w:r w:rsidR="008D507B" w:rsidRPr="00452BA9">
        <w:rPr>
          <w:rFonts w:cs="Times New Roman"/>
        </w:rPr>
        <w:t xml:space="preserve">eSSL, provozu ServiceDesku a HotLine Zhotovitele </w:t>
      </w:r>
      <w:r w:rsidRPr="00452BA9">
        <w:rPr>
          <w:rFonts w:cs="Times New Roman"/>
        </w:rPr>
        <w:t>v rozsahu dle čl</w:t>
      </w:r>
      <w:r w:rsidR="008B300D" w:rsidRPr="00452BA9">
        <w:rPr>
          <w:rFonts w:cs="Times New Roman"/>
        </w:rPr>
        <w:t xml:space="preserve">. </w:t>
      </w:r>
      <w:r w:rsidR="00452447" w:rsidRPr="00452BA9">
        <w:rPr>
          <w:rFonts w:cs="Times New Roman"/>
        </w:rPr>
        <w:t>XI</w:t>
      </w:r>
      <w:r w:rsidR="00E5463F" w:rsidRPr="00452BA9">
        <w:rPr>
          <w:rFonts w:cs="Times New Roman"/>
        </w:rPr>
        <w:t>I</w:t>
      </w:r>
      <w:r w:rsidR="008B300D" w:rsidRPr="00452BA9">
        <w:rPr>
          <w:rFonts w:cs="Times New Roman"/>
        </w:rPr>
        <w:t xml:space="preserve">. </w:t>
      </w:r>
      <w:r w:rsidRPr="00452BA9">
        <w:rPr>
          <w:rFonts w:cs="Times New Roman"/>
        </w:rPr>
        <w:t>Smlouvy,</w:t>
      </w:r>
    </w:p>
    <w:p w14:paraId="3CB925EF" w14:textId="32769BCA" w:rsidR="00581DCD" w:rsidRPr="00452BA9" w:rsidRDefault="00581DCD" w:rsidP="00455F53">
      <w:pPr>
        <w:pStyle w:val="Odstavecseseznamem"/>
        <w:numPr>
          <w:ilvl w:val="1"/>
          <w:numId w:val="4"/>
        </w:numPr>
        <w:ind w:left="709"/>
        <w:jc w:val="both"/>
        <w:rPr>
          <w:rFonts w:cs="Times New Roman"/>
        </w:rPr>
      </w:pPr>
      <w:r w:rsidRPr="00452BA9">
        <w:rPr>
          <w:rFonts w:cs="Times New Roman"/>
        </w:rPr>
        <w:t xml:space="preserve">realizovat rozvoj eSSL dle požadavků Objednatele nad rámec legislativních </w:t>
      </w:r>
      <w:r w:rsidR="00F7333A" w:rsidRPr="00452BA9">
        <w:rPr>
          <w:rFonts w:cs="Times New Roman"/>
        </w:rPr>
        <w:t>úprav a aktualizací eSSL,</w:t>
      </w:r>
    </w:p>
    <w:p w14:paraId="5C33B19E" w14:textId="4CD0B680" w:rsidR="00264170" w:rsidRPr="00452BA9" w:rsidRDefault="00264170" w:rsidP="00455F53">
      <w:pPr>
        <w:pStyle w:val="Odstavecseseznamem"/>
        <w:numPr>
          <w:ilvl w:val="1"/>
          <w:numId w:val="4"/>
        </w:numPr>
        <w:ind w:left="709"/>
        <w:jc w:val="both"/>
        <w:rPr>
          <w:rFonts w:cs="Times New Roman"/>
        </w:rPr>
      </w:pPr>
      <w:r w:rsidRPr="00452BA9">
        <w:rPr>
          <w:rFonts w:cs="Times New Roman"/>
        </w:rPr>
        <w:t>provést školení uživatelů a administrátorů</w:t>
      </w:r>
      <w:r w:rsidR="00285C7C" w:rsidRPr="00452BA9">
        <w:rPr>
          <w:rFonts w:cs="Times New Roman"/>
        </w:rPr>
        <w:t xml:space="preserve"> eSSL Objednatele v rozsahu dostatečném pro řádné užívání a </w:t>
      </w:r>
      <w:r w:rsidR="00581DCD" w:rsidRPr="00452BA9">
        <w:rPr>
          <w:rFonts w:cs="Times New Roman"/>
        </w:rPr>
        <w:t xml:space="preserve">efektivní </w:t>
      </w:r>
      <w:r w:rsidR="00285C7C" w:rsidRPr="00452BA9">
        <w:rPr>
          <w:rFonts w:cs="Times New Roman"/>
        </w:rPr>
        <w:t>administraci eSSL Objednatelem</w:t>
      </w:r>
      <w:r w:rsidR="00581DCD" w:rsidRPr="00452BA9">
        <w:rPr>
          <w:rFonts w:cs="Times New Roman"/>
        </w:rPr>
        <w:t>,</w:t>
      </w:r>
    </w:p>
    <w:p w14:paraId="1CD213CE" w14:textId="77777777" w:rsidR="005E7D15" w:rsidRPr="00452BA9" w:rsidRDefault="00285C7C" w:rsidP="00455F53">
      <w:pPr>
        <w:pStyle w:val="Odstavecseseznamem"/>
        <w:numPr>
          <w:ilvl w:val="1"/>
          <w:numId w:val="4"/>
        </w:numPr>
        <w:ind w:left="709"/>
        <w:jc w:val="both"/>
        <w:rPr>
          <w:rFonts w:cs="Times New Roman"/>
        </w:rPr>
      </w:pPr>
      <w:r w:rsidRPr="00452BA9">
        <w:rPr>
          <w:rFonts w:cs="Times New Roman"/>
        </w:rPr>
        <w:t>vypracování, předání a udržování aktuální technické (administrátorské) a uživatelské dokumentace eSSL</w:t>
      </w:r>
      <w:r w:rsidR="005E7D15" w:rsidRPr="00452BA9">
        <w:rPr>
          <w:rFonts w:cs="Times New Roman"/>
        </w:rPr>
        <w:t>,</w:t>
      </w:r>
    </w:p>
    <w:p w14:paraId="58F47AC0" w14:textId="77777777" w:rsidR="005E7D15" w:rsidRPr="00452BA9" w:rsidRDefault="005E7D15" w:rsidP="00455F53">
      <w:pPr>
        <w:pStyle w:val="Odstavecseseznamem"/>
        <w:numPr>
          <w:ilvl w:val="1"/>
          <w:numId w:val="4"/>
        </w:numPr>
        <w:ind w:left="709"/>
        <w:jc w:val="both"/>
        <w:rPr>
          <w:rFonts w:cs="Times New Roman"/>
        </w:rPr>
      </w:pPr>
      <w:r w:rsidRPr="00452BA9">
        <w:rPr>
          <w:rFonts w:cs="Times New Roman"/>
        </w:rPr>
        <w:t>dodat a zprovoznit digitalizační technologie uvedené v technické specifikaci, včetně skenovacího zařízení, OCR a nástrojů pro vytěžování dokumentů,</w:t>
      </w:r>
    </w:p>
    <w:p w14:paraId="2EE9A447" w14:textId="4374442D" w:rsidR="00285C7C" w:rsidRPr="00452BA9" w:rsidRDefault="005E7D15" w:rsidP="00455F53">
      <w:pPr>
        <w:pStyle w:val="Odstavecseseznamem"/>
        <w:numPr>
          <w:ilvl w:val="1"/>
          <w:numId w:val="4"/>
        </w:numPr>
        <w:ind w:left="709" w:hanging="357"/>
        <w:jc w:val="both"/>
        <w:rPr>
          <w:rFonts w:cs="Times New Roman"/>
        </w:rPr>
      </w:pPr>
      <w:r w:rsidRPr="00452BA9">
        <w:rPr>
          <w:rFonts w:cs="Times New Roman"/>
        </w:rPr>
        <w:t xml:space="preserve">provést migraci dat ze stávajících zdrojových systémů v rozsahu stanoveném v Před-implementační analýze. </w:t>
      </w:r>
    </w:p>
    <w:p w14:paraId="4B6C62D6" w14:textId="333C01A7" w:rsidR="004306CB" w:rsidRPr="00452BA9" w:rsidRDefault="00264170" w:rsidP="00455F53">
      <w:pPr>
        <w:pStyle w:val="Odstavecseseznamem"/>
        <w:numPr>
          <w:ilvl w:val="0"/>
          <w:numId w:val="38"/>
        </w:numPr>
        <w:ind w:left="284" w:hanging="284"/>
        <w:jc w:val="both"/>
        <w:rPr>
          <w:rFonts w:cs="Times New Roman"/>
        </w:rPr>
      </w:pPr>
      <w:r w:rsidRPr="00452BA9">
        <w:rPr>
          <w:rFonts w:cs="Times New Roman"/>
        </w:rPr>
        <w:t>Objednatel se zavazuje řádně poskytnut</w:t>
      </w:r>
      <w:r w:rsidR="00815D45" w:rsidRPr="00452BA9">
        <w:rPr>
          <w:rFonts w:cs="Times New Roman"/>
        </w:rPr>
        <w:t>ou eSSL</w:t>
      </w:r>
      <w:r w:rsidRPr="00452BA9">
        <w:rPr>
          <w:rFonts w:cs="Times New Roman"/>
        </w:rPr>
        <w:t xml:space="preserve"> převzít za podmínek stanovených </w:t>
      </w:r>
      <w:r w:rsidR="00452447" w:rsidRPr="00452BA9">
        <w:rPr>
          <w:rFonts w:cs="Times New Roman"/>
        </w:rPr>
        <w:t>dle</w:t>
      </w:r>
      <w:r w:rsidRPr="00452BA9">
        <w:rPr>
          <w:rFonts w:cs="Times New Roman"/>
        </w:rPr>
        <w:t xml:space="preserve"> čl</w:t>
      </w:r>
      <w:r w:rsidR="008B300D" w:rsidRPr="00452BA9">
        <w:rPr>
          <w:rFonts w:cs="Times New Roman"/>
        </w:rPr>
        <w:t xml:space="preserve">. </w:t>
      </w:r>
      <w:r w:rsidR="00E5463F" w:rsidRPr="00452BA9">
        <w:rPr>
          <w:rFonts w:cs="Times New Roman"/>
        </w:rPr>
        <w:t>IX</w:t>
      </w:r>
      <w:r w:rsidR="008B300D" w:rsidRPr="00452BA9">
        <w:rPr>
          <w:rFonts w:cs="Times New Roman"/>
        </w:rPr>
        <w:t>.</w:t>
      </w:r>
      <w:r w:rsidR="00452447" w:rsidRPr="00452BA9">
        <w:rPr>
          <w:rFonts w:cs="Times New Roman"/>
        </w:rPr>
        <w:t xml:space="preserve"> </w:t>
      </w:r>
      <w:r w:rsidRPr="00452BA9">
        <w:rPr>
          <w:rFonts w:cs="Times New Roman"/>
        </w:rPr>
        <w:t>této Smlouvy a uhradit Zhotoviteli cenu dle čl. V</w:t>
      </w:r>
      <w:r w:rsidR="00422525">
        <w:rPr>
          <w:rFonts w:cs="Times New Roman"/>
        </w:rPr>
        <w:t>.</w:t>
      </w:r>
      <w:r w:rsidRPr="00452BA9">
        <w:rPr>
          <w:rFonts w:cs="Times New Roman"/>
        </w:rPr>
        <w:t xml:space="preserve"> této Smlouvy.</w:t>
      </w:r>
    </w:p>
    <w:p w14:paraId="1217C34A" w14:textId="4E2B8880" w:rsidR="00A14E0E" w:rsidRPr="00452BA9" w:rsidRDefault="00264170" w:rsidP="00455F53">
      <w:pPr>
        <w:pStyle w:val="Odstavecseseznamem"/>
        <w:numPr>
          <w:ilvl w:val="0"/>
          <w:numId w:val="38"/>
        </w:numPr>
        <w:ind w:left="284" w:hanging="284"/>
        <w:jc w:val="both"/>
        <w:rPr>
          <w:rFonts w:cs="Times New Roman"/>
        </w:rPr>
      </w:pPr>
      <w:r w:rsidRPr="00452BA9">
        <w:rPr>
          <w:rFonts w:cs="Times New Roman"/>
        </w:rPr>
        <w:t>Bližší technická a funkční specifikace předmětu plnění, jakož i požadavky související s</w:t>
      </w:r>
      <w:r w:rsidR="00CC2524" w:rsidRPr="00452BA9">
        <w:rPr>
          <w:rFonts w:cs="Times New Roman"/>
        </w:rPr>
        <w:t> </w:t>
      </w:r>
      <w:r w:rsidRPr="00452BA9">
        <w:rPr>
          <w:rFonts w:cs="Times New Roman"/>
        </w:rPr>
        <w:t>implementací, provozem a integrac</w:t>
      </w:r>
      <w:r w:rsidR="00F7333A" w:rsidRPr="00452BA9">
        <w:rPr>
          <w:rFonts w:cs="Times New Roman"/>
        </w:rPr>
        <w:t>emi eSSL</w:t>
      </w:r>
      <w:r w:rsidRPr="00452BA9">
        <w:rPr>
          <w:rFonts w:cs="Times New Roman"/>
        </w:rPr>
        <w:t>, jsou uvedeny v</w:t>
      </w:r>
      <w:r w:rsidR="0060583F" w:rsidRPr="00452BA9">
        <w:rPr>
          <w:rFonts w:cs="Times New Roman"/>
        </w:rPr>
        <w:t> </w:t>
      </w:r>
      <w:r w:rsidR="00422525">
        <w:rPr>
          <w:rFonts w:cs="Times New Roman"/>
        </w:rPr>
        <w:t>P</w:t>
      </w:r>
      <w:r w:rsidR="0060583F" w:rsidRPr="00452BA9">
        <w:rPr>
          <w:rFonts w:cs="Times New Roman"/>
        </w:rPr>
        <w:t>říloze č. 1 této Smlouvy „</w:t>
      </w:r>
      <w:r w:rsidR="00AB6D37" w:rsidRPr="00452BA9">
        <w:rPr>
          <w:rFonts w:cs="Times New Roman"/>
        </w:rPr>
        <w:t>Požadavky na eSSL“ (dále též „Technická specifikace“)</w:t>
      </w:r>
      <w:r w:rsidR="00764857" w:rsidRPr="00452BA9">
        <w:rPr>
          <w:rFonts w:cs="Times New Roman"/>
        </w:rPr>
        <w:t>.</w:t>
      </w:r>
    </w:p>
    <w:p w14:paraId="46410F8A" w14:textId="47887855" w:rsidR="000A6B49" w:rsidRPr="00452BA9" w:rsidRDefault="000A6B49" w:rsidP="004D78AD">
      <w:pPr>
        <w:jc w:val="center"/>
        <w:rPr>
          <w:rFonts w:ascii="Times New Roman" w:hAnsi="Times New Roman" w:cs="Times New Roman"/>
          <w:b/>
          <w:bCs/>
        </w:rPr>
      </w:pPr>
      <w:r w:rsidRPr="00452BA9">
        <w:rPr>
          <w:rFonts w:ascii="Times New Roman" w:hAnsi="Times New Roman" w:cs="Times New Roman"/>
          <w:b/>
          <w:bCs/>
        </w:rPr>
        <w:t>III</w:t>
      </w:r>
      <w:r w:rsidR="004306CB" w:rsidRPr="00452BA9">
        <w:rPr>
          <w:rFonts w:ascii="Times New Roman" w:hAnsi="Times New Roman" w:cs="Times New Roman"/>
          <w:b/>
          <w:bCs/>
        </w:rPr>
        <w:t>.</w:t>
      </w:r>
      <w:r w:rsidR="00D02B0F" w:rsidRPr="00452BA9">
        <w:rPr>
          <w:rFonts w:ascii="Times New Roman" w:hAnsi="Times New Roman" w:cs="Times New Roman"/>
          <w:b/>
          <w:bCs/>
        </w:rPr>
        <w:tab/>
      </w:r>
      <w:r w:rsidR="00B924D4" w:rsidRPr="00452BA9">
        <w:rPr>
          <w:rFonts w:ascii="Times New Roman" w:hAnsi="Times New Roman" w:cs="Times New Roman"/>
          <w:b/>
          <w:bCs/>
        </w:rPr>
        <w:t>Plnění předmětu smlouvy</w:t>
      </w:r>
      <w:r w:rsidRPr="00452BA9">
        <w:rPr>
          <w:rFonts w:ascii="Times New Roman" w:hAnsi="Times New Roman" w:cs="Times New Roman"/>
          <w:b/>
          <w:bCs/>
        </w:rPr>
        <w:t xml:space="preserve"> </w:t>
      </w:r>
    </w:p>
    <w:p w14:paraId="0A5C9C20" w14:textId="7DF63BFD" w:rsidR="00764857" w:rsidRPr="00452BA9" w:rsidRDefault="00264170" w:rsidP="00455F53">
      <w:pPr>
        <w:pStyle w:val="Odstavecseseznamem"/>
        <w:numPr>
          <w:ilvl w:val="0"/>
          <w:numId w:val="5"/>
        </w:numPr>
        <w:jc w:val="both"/>
        <w:rPr>
          <w:rFonts w:cs="Times New Roman"/>
        </w:rPr>
      </w:pPr>
      <w:r w:rsidRPr="00452BA9">
        <w:rPr>
          <w:rFonts w:cs="Times New Roman"/>
        </w:rPr>
        <w:t>Plnění Smlouvy bude realizováno v návaznosti na harmonogram prací, uvedený v</w:t>
      </w:r>
      <w:r w:rsidR="00F7333A" w:rsidRPr="00452BA9">
        <w:rPr>
          <w:rFonts w:cs="Times New Roman"/>
        </w:rPr>
        <w:t xml:space="preserve">e vzájemně odsouhlasené </w:t>
      </w:r>
      <w:r w:rsidRPr="00452BA9">
        <w:rPr>
          <w:rFonts w:cs="Times New Roman"/>
        </w:rPr>
        <w:t>P</w:t>
      </w:r>
      <w:r w:rsidR="00764857" w:rsidRPr="00452BA9">
        <w:rPr>
          <w:rFonts w:cs="Times New Roman"/>
        </w:rPr>
        <w:t>A</w:t>
      </w:r>
      <w:r w:rsidRPr="00452BA9">
        <w:rPr>
          <w:rFonts w:cs="Times New Roman"/>
        </w:rPr>
        <w:t xml:space="preserve">. </w:t>
      </w:r>
    </w:p>
    <w:p w14:paraId="45BD1486" w14:textId="3EACE867" w:rsidR="00264170" w:rsidRPr="00452BA9" w:rsidRDefault="00264170" w:rsidP="00455F53">
      <w:pPr>
        <w:pStyle w:val="Odstavecseseznamem"/>
        <w:numPr>
          <w:ilvl w:val="0"/>
          <w:numId w:val="5"/>
        </w:numPr>
        <w:spacing w:after="60"/>
        <w:ind w:left="357" w:hanging="357"/>
        <w:contextualSpacing w:val="0"/>
        <w:jc w:val="both"/>
        <w:rPr>
          <w:rFonts w:cs="Times New Roman"/>
        </w:rPr>
      </w:pPr>
      <w:r w:rsidRPr="00452BA9">
        <w:rPr>
          <w:rFonts w:cs="Times New Roman"/>
        </w:rPr>
        <w:t>Zhotovitel se zavazuje postupovat při plnění této Smlouvy odborně, s náležitou péčí, v souladu s obvyklými standardy v oblasti informačních technologií a spisové služby a dle podmínek této Smlouvy.</w:t>
      </w:r>
    </w:p>
    <w:p w14:paraId="3BB52A01" w14:textId="41158728" w:rsidR="00E264F0" w:rsidRPr="00452BA9" w:rsidRDefault="00764857" w:rsidP="00455F53">
      <w:pPr>
        <w:pStyle w:val="Odstavecseseznamem"/>
        <w:numPr>
          <w:ilvl w:val="0"/>
          <w:numId w:val="5"/>
        </w:numPr>
        <w:jc w:val="both"/>
        <w:rPr>
          <w:rFonts w:cs="Times New Roman"/>
        </w:rPr>
      </w:pPr>
      <w:r w:rsidRPr="00452BA9">
        <w:rPr>
          <w:rFonts w:cs="Times New Roman"/>
          <w:bCs/>
        </w:rPr>
        <w:t xml:space="preserve">Implementovaná a provozovaná </w:t>
      </w:r>
      <w:r w:rsidRPr="00452BA9">
        <w:rPr>
          <w:rFonts w:cs="Times New Roman"/>
        </w:rPr>
        <w:t xml:space="preserve">eSSL </w:t>
      </w:r>
      <w:r w:rsidR="00264170" w:rsidRPr="00452BA9">
        <w:rPr>
          <w:rFonts w:cs="Times New Roman"/>
        </w:rPr>
        <w:t xml:space="preserve">a </w:t>
      </w:r>
      <w:r w:rsidR="00F3217B" w:rsidRPr="00452BA9">
        <w:rPr>
          <w:rFonts w:cs="Times New Roman"/>
        </w:rPr>
        <w:t xml:space="preserve">další </w:t>
      </w:r>
      <w:r w:rsidR="00264170" w:rsidRPr="00452BA9">
        <w:rPr>
          <w:rFonts w:cs="Times New Roman"/>
        </w:rPr>
        <w:t>plnění podle této Smlouvy musí být v souladu s právními předpisy České republiky a Evropské unie, zejména:</w:t>
      </w:r>
    </w:p>
    <w:p w14:paraId="73DC95A9" w14:textId="3A25C466" w:rsidR="00E264F0" w:rsidRPr="00452BA9" w:rsidRDefault="00264170" w:rsidP="00455F53">
      <w:pPr>
        <w:pStyle w:val="Odstavecseseznamem"/>
        <w:numPr>
          <w:ilvl w:val="1"/>
          <w:numId w:val="39"/>
        </w:numPr>
        <w:spacing w:after="60"/>
        <w:ind w:left="709"/>
        <w:jc w:val="both"/>
        <w:rPr>
          <w:rFonts w:cs="Times New Roman"/>
        </w:rPr>
      </w:pPr>
      <w:r w:rsidRPr="00452BA9">
        <w:rPr>
          <w:rFonts w:cs="Times New Roman"/>
        </w:rPr>
        <w:t>zákon č. 499/2004 Sb., o archivnictví a spisové službě a o změně některých zákonů, ve znění pozdějších předpisů</w:t>
      </w:r>
      <w:r w:rsidR="007F1D0D" w:rsidRPr="00452BA9">
        <w:rPr>
          <w:rFonts w:cs="Times New Roman"/>
        </w:rPr>
        <w:t xml:space="preserve"> (dále jen „zákon o archivnictví“)</w:t>
      </w:r>
      <w:r w:rsidRPr="00452BA9">
        <w:rPr>
          <w:rFonts w:cs="Times New Roman"/>
        </w:rPr>
        <w:t>,</w:t>
      </w:r>
    </w:p>
    <w:p w14:paraId="3085BF5D" w14:textId="00CA8A82" w:rsidR="00E264F0" w:rsidRPr="00452BA9" w:rsidRDefault="00264170" w:rsidP="00455F53">
      <w:pPr>
        <w:pStyle w:val="Odstavecseseznamem"/>
        <w:numPr>
          <w:ilvl w:val="1"/>
          <w:numId w:val="39"/>
        </w:numPr>
        <w:spacing w:after="60"/>
        <w:ind w:left="709"/>
        <w:jc w:val="both"/>
        <w:rPr>
          <w:rFonts w:cs="Times New Roman"/>
        </w:rPr>
      </w:pPr>
      <w:r w:rsidRPr="00452BA9">
        <w:rPr>
          <w:rFonts w:cs="Times New Roman"/>
        </w:rPr>
        <w:lastRenderedPageBreak/>
        <w:t>vyhláška č. 259/2012 Sb., o podrobnostech výkonu spisové služby, ve znění pozdějších předpisů</w:t>
      </w:r>
      <w:r w:rsidR="005F7192" w:rsidRPr="00452BA9">
        <w:rPr>
          <w:rFonts w:cs="Times New Roman"/>
        </w:rPr>
        <w:t xml:space="preserve"> (dále jen „vyhláška o podrobnostech výkonu spisové služby“)</w:t>
      </w:r>
      <w:r w:rsidRPr="00452BA9">
        <w:rPr>
          <w:rFonts w:cs="Times New Roman"/>
        </w:rPr>
        <w:t>,</w:t>
      </w:r>
    </w:p>
    <w:p w14:paraId="06B7DDCD" w14:textId="50937EC3" w:rsidR="00E264F0" w:rsidRPr="00452BA9" w:rsidRDefault="00264170" w:rsidP="00455F53">
      <w:pPr>
        <w:pStyle w:val="Odstavecseseznamem"/>
        <w:numPr>
          <w:ilvl w:val="1"/>
          <w:numId w:val="39"/>
        </w:numPr>
        <w:spacing w:after="60"/>
        <w:ind w:left="709"/>
        <w:jc w:val="both"/>
        <w:rPr>
          <w:rFonts w:cs="Times New Roman"/>
        </w:rPr>
      </w:pPr>
      <w:r w:rsidRPr="00452BA9">
        <w:rPr>
          <w:rFonts w:cs="Times New Roman"/>
        </w:rPr>
        <w:t>zákon č. 300/2008 Sb., o elektronických úkonech a autorizované konverzi dokumentů, ve znění pozdějších předpisů,</w:t>
      </w:r>
    </w:p>
    <w:p w14:paraId="57226DC7" w14:textId="1934C8B5" w:rsidR="00E264F0" w:rsidRPr="00452BA9" w:rsidRDefault="00264170" w:rsidP="00455F53">
      <w:pPr>
        <w:pStyle w:val="Odstavecseseznamem"/>
        <w:numPr>
          <w:ilvl w:val="1"/>
          <w:numId w:val="39"/>
        </w:numPr>
        <w:spacing w:after="60"/>
        <w:ind w:left="709"/>
        <w:jc w:val="both"/>
        <w:rPr>
          <w:rFonts w:cs="Times New Roman"/>
        </w:rPr>
      </w:pPr>
      <w:r w:rsidRPr="00452BA9">
        <w:rPr>
          <w:rFonts w:cs="Times New Roman"/>
        </w:rPr>
        <w:t>nařízení eIDAS (nařízení Evropského parlamentu a Rady (EU) č. 910/2014),</w:t>
      </w:r>
    </w:p>
    <w:p w14:paraId="4521551E" w14:textId="0C21337D" w:rsidR="00E264F0" w:rsidRPr="00452BA9" w:rsidRDefault="00264170" w:rsidP="00455F53">
      <w:pPr>
        <w:pStyle w:val="Odstavecseseznamem"/>
        <w:numPr>
          <w:ilvl w:val="1"/>
          <w:numId w:val="39"/>
        </w:numPr>
        <w:spacing w:after="60"/>
        <w:ind w:left="709"/>
        <w:jc w:val="both"/>
        <w:rPr>
          <w:rFonts w:cs="Times New Roman"/>
        </w:rPr>
      </w:pPr>
      <w:r w:rsidRPr="00452BA9">
        <w:rPr>
          <w:rFonts w:cs="Times New Roman"/>
        </w:rPr>
        <w:t>Národní standard pro elektronické systémy spisové služby,</w:t>
      </w:r>
    </w:p>
    <w:p w14:paraId="0CF6DB85" w14:textId="1FC96DBE" w:rsidR="00E264F0" w:rsidRPr="00452BA9" w:rsidRDefault="00264170" w:rsidP="00455F53">
      <w:pPr>
        <w:pStyle w:val="Odstavecseseznamem"/>
        <w:numPr>
          <w:ilvl w:val="1"/>
          <w:numId w:val="39"/>
        </w:numPr>
        <w:spacing w:after="60"/>
        <w:ind w:left="709"/>
        <w:jc w:val="both"/>
        <w:rPr>
          <w:rFonts w:cs="Times New Roman"/>
        </w:rPr>
      </w:pPr>
      <w:r w:rsidRPr="00452BA9">
        <w:rPr>
          <w:rFonts w:cs="Times New Roman"/>
        </w:rPr>
        <w:t>nařízení Evropského parlamentu a Rady (EU) 2016/679 (</w:t>
      </w:r>
      <w:r w:rsidR="001F6AA5" w:rsidRPr="00452BA9">
        <w:rPr>
          <w:rFonts w:cs="Times New Roman"/>
        </w:rPr>
        <w:t>dále jen „</w:t>
      </w:r>
      <w:r w:rsidRPr="00452BA9">
        <w:rPr>
          <w:rFonts w:cs="Times New Roman"/>
        </w:rPr>
        <w:t>GDPR</w:t>
      </w:r>
      <w:r w:rsidR="001F6AA5" w:rsidRPr="00452BA9">
        <w:rPr>
          <w:rFonts w:cs="Times New Roman"/>
        </w:rPr>
        <w:t>“</w:t>
      </w:r>
      <w:r w:rsidRPr="00452BA9">
        <w:rPr>
          <w:rFonts w:cs="Times New Roman"/>
        </w:rPr>
        <w:t>),</w:t>
      </w:r>
    </w:p>
    <w:p w14:paraId="62AD0D73" w14:textId="71F7C80E" w:rsidR="00E264F0" w:rsidRPr="00452BA9" w:rsidRDefault="00264170" w:rsidP="00455F53">
      <w:pPr>
        <w:pStyle w:val="Odstavecseseznamem"/>
        <w:numPr>
          <w:ilvl w:val="1"/>
          <w:numId w:val="39"/>
        </w:numPr>
        <w:spacing w:after="60"/>
        <w:ind w:left="709"/>
        <w:jc w:val="both"/>
        <w:rPr>
          <w:rFonts w:cs="Times New Roman"/>
        </w:rPr>
      </w:pPr>
      <w:r w:rsidRPr="00452BA9">
        <w:rPr>
          <w:rFonts w:cs="Times New Roman"/>
        </w:rPr>
        <w:t>zákon č. 110/2019 Sb., o zpracování osobních údajů, ve znění pozdějších předpisů</w:t>
      </w:r>
      <w:r w:rsidR="00D52A7A" w:rsidRPr="00452BA9">
        <w:rPr>
          <w:rFonts w:cs="Times New Roman"/>
        </w:rPr>
        <w:t xml:space="preserve"> (dále jen „</w:t>
      </w:r>
      <w:r w:rsidR="00CC2524" w:rsidRPr="00452BA9">
        <w:rPr>
          <w:rFonts w:cs="Times New Roman"/>
        </w:rPr>
        <w:t xml:space="preserve">zákon </w:t>
      </w:r>
      <w:r w:rsidR="00D52A7A" w:rsidRPr="00452BA9">
        <w:rPr>
          <w:rFonts w:cs="Times New Roman"/>
        </w:rPr>
        <w:t>o zpracování osobních údajů“)</w:t>
      </w:r>
      <w:r w:rsidRPr="00452BA9">
        <w:rPr>
          <w:rFonts w:cs="Times New Roman"/>
        </w:rPr>
        <w:t>,</w:t>
      </w:r>
    </w:p>
    <w:p w14:paraId="1FE8BB60" w14:textId="55A698BF" w:rsidR="00264170" w:rsidRPr="00452BA9" w:rsidRDefault="00264170" w:rsidP="00455F53">
      <w:pPr>
        <w:pStyle w:val="Odstavecseseznamem"/>
        <w:numPr>
          <w:ilvl w:val="1"/>
          <w:numId w:val="39"/>
        </w:numPr>
        <w:spacing w:after="60"/>
        <w:ind w:left="709" w:hanging="357"/>
        <w:contextualSpacing w:val="0"/>
        <w:jc w:val="both"/>
        <w:rPr>
          <w:rFonts w:cs="Times New Roman"/>
        </w:rPr>
      </w:pPr>
      <w:r w:rsidRPr="00452BA9">
        <w:rPr>
          <w:rFonts w:cs="Times New Roman"/>
        </w:rPr>
        <w:t>související právní předpisy vyjmenované v Příloze č. 1 této Smlouvy.</w:t>
      </w:r>
    </w:p>
    <w:p w14:paraId="3E6925F3" w14:textId="4DDE3E94" w:rsidR="00264170" w:rsidRPr="00452BA9" w:rsidRDefault="00A126D3" w:rsidP="00455F53">
      <w:pPr>
        <w:pStyle w:val="Odstavecseseznamem"/>
        <w:numPr>
          <w:ilvl w:val="0"/>
          <w:numId w:val="5"/>
        </w:numPr>
        <w:spacing w:after="60"/>
        <w:ind w:left="357" w:hanging="357"/>
        <w:contextualSpacing w:val="0"/>
        <w:jc w:val="both"/>
        <w:rPr>
          <w:rFonts w:cs="Times New Roman"/>
        </w:rPr>
      </w:pPr>
      <w:r w:rsidRPr="00452BA9">
        <w:rPr>
          <w:rFonts w:cs="Times New Roman"/>
        </w:rPr>
        <w:t>Zhotovitel se zavazuje, že eSSL bude</w:t>
      </w:r>
      <w:r w:rsidR="005F7192" w:rsidRPr="00452BA9">
        <w:rPr>
          <w:rFonts w:cs="Times New Roman"/>
        </w:rPr>
        <w:t xml:space="preserve"> splňovat požadavky zákona o archivnictví, vyhlášky o podrobnostech výkonu spisové služby a Národního standardu pro elektronické systémy spisové služby. Zhotovitel se zavazuje, že soulad </w:t>
      </w:r>
      <w:r w:rsidR="00204CAB" w:rsidRPr="00452BA9">
        <w:rPr>
          <w:rFonts w:cs="Times New Roman"/>
        </w:rPr>
        <w:t xml:space="preserve">eSSL </w:t>
      </w:r>
      <w:r w:rsidR="005F7192" w:rsidRPr="00452BA9">
        <w:rPr>
          <w:rFonts w:cs="Times New Roman"/>
        </w:rPr>
        <w:t>s dotčenými právními předpisy prokáže předložením atestu</w:t>
      </w:r>
      <w:r w:rsidR="00BB2B16" w:rsidRPr="00452BA9">
        <w:rPr>
          <w:rFonts w:cs="Times New Roman"/>
        </w:rPr>
        <w:t xml:space="preserve"> ve smyslu § 69b a násl. zákona o archivnictví</w:t>
      </w:r>
      <w:r w:rsidR="005F7192" w:rsidRPr="00452BA9">
        <w:rPr>
          <w:rFonts w:cs="Times New Roman"/>
        </w:rPr>
        <w:t xml:space="preserve">, a to </w:t>
      </w:r>
      <w:r w:rsidRPr="00452BA9">
        <w:rPr>
          <w:rFonts w:cs="Times New Roman"/>
        </w:rPr>
        <w:t>nejpozději do 4 měsíců od účinnosti této smlouvy</w:t>
      </w:r>
      <w:r w:rsidR="00204CAB" w:rsidRPr="00452BA9">
        <w:rPr>
          <w:rFonts w:cs="Times New Roman"/>
        </w:rPr>
        <w:t>.</w:t>
      </w:r>
    </w:p>
    <w:p w14:paraId="0F3653A0" w14:textId="7817DDE7" w:rsidR="000A7C46" w:rsidRPr="00452BA9" w:rsidRDefault="000A7C46" w:rsidP="00455F53">
      <w:pPr>
        <w:pStyle w:val="Odstavecseseznamem"/>
        <w:numPr>
          <w:ilvl w:val="0"/>
          <w:numId w:val="5"/>
        </w:numPr>
        <w:spacing w:after="60"/>
        <w:jc w:val="both"/>
        <w:rPr>
          <w:rFonts w:cs="Times New Roman"/>
        </w:rPr>
      </w:pPr>
      <w:r w:rsidRPr="00452BA9">
        <w:rPr>
          <w:rFonts w:cs="Times New Roman"/>
        </w:rPr>
        <w:t>Objednatel si vyhrazuje právo změnit dodavatele (</w:t>
      </w:r>
      <w:r w:rsidR="005177A9" w:rsidRPr="00452BA9">
        <w:rPr>
          <w:rFonts w:cs="Times New Roman"/>
        </w:rPr>
        <w:t>zhotovitele</w:t>
      </w:r>
      <w:r w:rsidRPr="00452BA9">
        <w:rPr>
          <w:rFonts w:cs="Times New Roman"/>
        </w:rPr>
        <w:t>), a to za splnění níže uvedených podmínek:</w:t>
      </w:r>
    </w:p>
    <w:p w14:paraId="3232E0BE" w14:textId="5C5CA4A3" w:rsidR="000A7C46" w:rsidRPr="00452BA9" w:rsidRDefault="000A7C46" w:rsidP="00455F53">
      <w:pPr>
        <w:pStyle w:val="Odstavecseseznamem"/>
        <w:numPr>
          <w:ilvl w:val="1"/>
          <w:numId w:val="37"/>
        </w:numPr>
        <w:ind w:left="709"/>
        <w:jc w:val="both"/>
        <w:rPr>
          <w:rFonts w:cs="Times New Roman"/>
        </w:rPr>
      </w:pPr>
      <w:r w:rsidRPr="00452BA9">
        <w:rPr>
          <w:rFonts w:cs="Times New Roman"/>
        </w:rPr>
        <w:t xml:space="preserve">Podmínky změny: </w:t>
      </w:r>
      <w:r w:rsidR="005177A9" w:rsidRPr="00452BA9">
        <w:rPr>
          <w:rFonts w:cs="Times New Roman"/>
        </w:rPr>
        <w:t>Zhotovitel</w:t>
      </w:r>
      <w:r w:rsidRPr="00452BA9">
        <w:rPr>
          <w:rFonts w:cs="Times New Roman"/>
        </w:rPr>
        <w:t xml:space="preserve"> nedoloží</w:t>
      </w:r>
      <w:r w:rsidR="005177A9" w:rsidRPr="00452BA9">
        <w:rPr>
          <w:rFonts w:cs="Times New Roman"/>
        </w:rPr>
        <w:t xml:space="preserve"> objednateli atest ve lhůtě dle čl. III. odst. 4.</w:t>
      </w:r>
      <w:r w:rsidRPr="00452BA9">
        <w:rPr>
          <w:rFonts w:cs="Times New Roman"/>
        </w:rPr>
        <w:t xml:space="preserve"> </w:t>
      </w:r>
      <w:r w:rsidR="005177A9" w:rsidRPr="00452BA9">
        <w:rPr>
          <w:rFonts w:cs="Times New Roman"/>
        </w:rPr>
        <w:t>této smlouvy.</w:t>
      </w:r>
    </w:p>
    <w:p w14:paraId="64E494AA" w14:textId="6F65BE34" w:rsidR="000A7C46" w:rsidRPr="00452BA9" w:rsidRDefault="000A7C46" w:rsidP="00455F53">
      <w:pPr>
        <w:pStyle w:val="Odstavecseseznamem"/>
        <w:numPr>
          <w:ilvl w:val="1"/>
          <w:numId w:val="37"/>
        </w:numPr>
        <w:ind w:left="709"/>
        <w:jc w:val="both"/>
        <w:rPr>
          <w:rFonts w:cs="Times New Roman"/>
        </w:rPr>
      </w:pPr>
      <w:r w:rsidRPr="00452BA9">
        <w:rPr>
          <w:rFonts w:cs="Times New Roman"/>
        </w:rPr>
        <w:t xml:space="preserve">Způsob určení změny: </w:t>
      </w:r>
      <w:r w:rsidR="005177A9" w:rsidRPr="00452BA9">
        <w:rPr>
          <w:rFonts w:cs="Times New Roman"/>
        </w:rPr>
        <w:t>Objednatel</w:t>
      </w:r>
      <w:r w:rsidRPr="00452BA9">
        <w:rPr>
          <w:rFonts w:cs="Times New Roman"/>
        </w:rPr>
        <w:t xml:space="preserve"> při naplnění podmínek změny osloví dodavatele</w:t>
      </w:r>
      <w:r w:rsidR="005177A9" w:rsidRPr="00452BA9">
        <w:rPr>
          <w:rFonts w:cs="Times New Roman"/>
        </w:rPr>
        <w:t xml:space="preserve"> (zhotovitele)</w:t>
      </w:r>
      <w:r w:rsidRPr="00452BA9">
        <w:rPr>
          <w:rFonts w:cs="Times New Roman"/>
        </w:rPr>
        <w:t>, který se v rámci hodnocení veřejné zakázky umístil jako další v pořadí;</w:t>
      </w:r>
      <w:r w:rsidR="005177A9" w:rsidRPr="00452BA9">
        <w:rPr>
          <w:rFonts w:cs="Times New Roman"/>
        </w:rPr>
        <w:t xml:space="preserve"> Objednatel</w:t>
      </w:r>
      <w:r w:rsidRPr="00452BA9">
        <w:rPr>
          <w:rFonts w:cs="Times New Roman"/>
        </w:rPr>
        <w:t xml:space="preserve"> si vyhrazuje právo takto postupovat i opakovaně.</w:t>
      </w:r>
    </w:p>
    <w:p w14:paraId="755B8550" w14:textId="2DD49FC5" w:rsidR="000A7C46" w:rsidRPr="00452BA9" w:rsidRDefault="005177A9" w:rsidP="00455F53">
      <w:pPr>
        <w:pStyle w:val="Odstavecseseznamem"/>
        <w:numPr>
          <w:ilvl w:val="1"/>
          <w:numId w:val="37"/>
        </w:numPr>
        <w:ind w:left="709"/>
        <w:jc w:val="both"/>
        <w:rPr>
          <w:rFonts w:cs="Times New Roman"/>
        </w:rPr>
      </w:pPr>
      <w:r w:rsidRPr="00452BA9">
        <w:rPr>
          <w:rFonts w:cs="Times New Roman"/>
        </w:rPr>
        <w:t>Objednatel</w:t>
      </w:r>
      <w:r w:rsidR="000A7C46" w:rsidRPr="00452BA9">
        <w:rPr>
          <w:rFonts w:cs="Times New Roman"/>
        </w:rPr>
        <w:t xml:space="preserve"> stanovuje, že nově vybraný dodavatel (nový </w:t>
      </w:r>
      <w:r w:rsidRPr="00452BA9">
        <w:rPr>
          <w:rFonts w:cs="Times New Roman"/>
        </w:rPr>
        <w:t>zhotovitel</w:t>
      </w:r>
      <w:r w:rsidR="000A7C46" w:rsidRPr="00452BA9">
        <w:rPr>
          <w:rFonts w:cs="Times New Roman"/>
        </w:rPr>
        <w:t xml:space="preserve">) uzavře s </w:t>
      </w:r>
      <w:r w:rsidRPr="00452BA9">
        <w:rPr>
          <w:rFonts w:cs="Times New Roman"/>
        </w:rPr>
        <w:t>Objednatelem</w:t>
      </w:r>
      <w:r w:rsidR="000A7C46" w:rsidRPr="00452BA9">
        <w:rPr>
          <w:rFonts w:cs="Times New Roman"/>
        </w:rPr>
        <w:t xml:space="preserve"> smlouvu na plnění veřejné zakázky (novou </w:t>
      </w:r>
      <w:r w:rsidRPr="00452BA9">
        <w:rPr>
          <w:rFonts w:cs="Times New Roman"/>
        </w:rPr>
        <w:t>smlouvu o poskytování služeb</w:t>
      </w:r>
      <w:r w:rsidR="000A7C46" w:rsidRPr="00452BA9">
        <w:rPr>
          <w:rFonts w:cs="Times New Roman"/>
        </w:rPr>
        <w:t>) za podmínek nabídnutých nově vybraným dodavatelem v jeho nabídce v rámci veřejné zakázky</w:t>
      </w:r>
      <w:r w:rsidR="001F17D6" w:rsidRPr="00452BA9">
        <w:rPr>
          <w:rFonts w:cs="Times New Roman"/>
        </w:rPr>
        <w:t>.</w:t>
      </w:r>
    </w:p>
    <w:p w14:paraId="4CDC79C6" w14:textId="104F65D7" w:rsidR="00DE5254" w:rsidRPr="00452BA9" w:rsidRDefault="00264170" w:rsidP="00455F53">
      <w:pPr>
        <w:pStyle w:val="Odstavecseseznamem"/>
        <w:numPr>
          <w:ilvl w:val="0"/>
          <w:numId w:val="5"/>
        </w:numPr>
        <w:spacing w:after="60"/>
        <w:ind w:left="357" w:hanging="357"/>
        <w:contextualSpacing w:val="0"/>
        <w:jc w:val="both"/>
        <w:rPr>
          <w:rFonts w:cs="Times New Roman"/>
        </w:rPr>
      </w:pPr>
      <w:r w:rsidRPr="00452BA9">
        <w:rPr>
          <w:rFonts w:cs="Times New Roman"/>
        </w:rPr>
        <w:t>Práce a služby podle čl. II</w:t>
      </w:r>
      <w:ins w:id="42" w:author="DPO\lorencovaz" w:date="2026-07-21T10:20:00Z" w16du:dateUtc="2026-07-21T08:20:00Z">
        <w:r w:rsidR="008D2851">
          <w:rPr>
            <w:rFonts w:cs="Times New Roman"/>
          </w:rPr>
          <w:t>.</w:t>
        </w:r>
      </w:ins>
      <w:r w:rsidRPr="00452BA9">
        <w:rPr>
          <w:rFonts w:cs="Times New Roman"/>
        </w:rPr>
        <w:t xml:space="preserve"> této Smlouvy budou poskytovány průběžně a budou zaznamenávány nebo vykazovány způsobem</w:t>
      </w:r>
      <w:r w:rsidR="00E87A89" w:rsidRPr="00452BA9">
        <w:rPr>
          <w:rFonts w:cs="Times New Roman"/>
        </w:rPr>
        <w:t>, který</w:t>
      </w:r>
      <w:r w:rsidRPr="00452BA9">
        <w:rPr>
          <w:rFonts w:cs="Times New Roman"/>
        </w:rPr>
        <w:t xml:space="preserve"> umož</w:t>
      </w:r>
      <w:r w:rsidR="00E87A89" w:rsidRPr="00452BA9">
        <w:rPr>
          <w:rFonts w:cs="Times New Roman"/>
        </w:rPr>
        <w:t>ní</w:t>
      </w:r>
      <w:r w:rsidRPr="00452BA9">
        <w:rPr>
          <w:rFonts w:cs="Times New Roman"/>
        </w:rPr>
        <w:t xml:space="preserve"> identifikaci části předmětu plnění, provedených činností a jejich rozsahu. O způsobu a formátu vykazování se Smluvní strany dohodnou před zahájením plnění</w:t>
      </w:r>
      <w:r w:rsidR="00E87389" w:rsidRPr="00452BA9">
        <w:rPr>
          <w:rFonts w:cs="Times New Roman"/>
        </w:rPr>
        <w:t xml:space="preserve"> v rámci PA</w:t>
      </w:r>
      <w:r w:rsidRPr="00452BA9">
        <w:rPr>
          <w:rFonts w:cs="Times New Roman"/>
        </w:rPr>
        <w:t>.</w:t>
      </w:r>
    </w:p>
    <w:p w14:paraId="133E76B9" w14:textId="5835E09B" w:rsidR="00E87A89" w:rsidRPr="00452BA9" w:rsidRDefault="00264170" w:rsidP="00455F53">
      <w:pPr>
        <w:pStyle w:val="Odstavecseseznamem"/>
        <w:numPr>
          <w:ilvl w:val="0"/>
          <w:numId w:val="5"/>
        </w:numPr>
        <w:spacing w:after="60"/>
        <w:ind w:left="357" w:hanging="357"/>
        <w:contextualSpacing w:val="0"/>
        <w:jc w:val="both"/>
        <w:rPr>
          <w:rFonts w:cs="Times New Roman"/>
        </w:rPr>
      </w:pPr>
      <w:r w:rsidRPr="00452BA9">
        <w:rPr>
          <w:rFonts w:cs="Times New Roman"/>
        </w:rPr>
        <w:t>Služby školení dle čl</w:t>
      </w:r>
      <w:r w:rsidR="008B300D" w:rsidRPr="00452BA9">
        <w:rPr>
          <w:rFonts w:cs="Times New Roman"/>
        </w:rPr>
        <w:t>.</w:t>
      </w:r>
      <w:r w:rsidRPr="00452BA9">
        <w:rPr>
          <w:rFonts w:cs="Times New Roman"/>
        </w:rPr>
        <w:t xml:space="preserve"> II</w:t>
      </w:r>
      <w:r w:rsidR="00FE5E57" w:rsidRPr="00452BA9">
        <w:rPr>
          <w:rFonts w:cs="Times New Roman"/>
        </w:rPr>
        <w:t>.</w:t>
      </w:r>
      <w:r w:rsidRPr="00452BA9">
        <w:rPr>
          <w:rFonts w:cs="Times New Roman"/>
        </w:rPr>
        <w:t xml:space="preserve"> této Smlouvy budou dokládány prezenčními listinami s uvedením jména účastníků, termínu školení, jeho rozsahu, obsahu </w:t>
      </w:r>
      <w:r w:rsidR="00157165" w:rsidRPr="00452BA9">
        <w:rPr>
          <w:rFonts w:cs="Times New Roman"/>
        </w:rPr>
        <w:t xml:space="preserve">školení </w:t>
      </w:r>
      <w:r w:rsidRPr="00452BA9">
        <w:rPr>
          <w:rFonts w:cs="Times New Roman"/>
        </w:rPr>
        <w:t>a lektora.</w:t>
      </w:r>
    </w:p>
    <w:p w14:paraId="5983017A" w14:textId="7B443D35" w:rsidR="00F148F4" w:rsidRPr="00452BA9" w:rsidRDefault="00F148F4" w:rsidP="00455F53">
      <w:pPr>
        <w:pStyle w:val="Odstavecseseznamem"/>
        <w:numPr>
          <w:ilvl w:val="0"/>
          <w:numId w:val="5"/>
        </w:numPr>
        <w:ind w:left="357" w:hanging="357"/>
        <w:contextualSpacing w:val="0"/>
        <w:jc w:val="both"/>
        <w:rPr>
          <w:rFonts w:cs="Times New Roman"/>
        </w:rPr>
      </w:pPr>
      <w:r w:rsidRPr="00452BA9">
        <w:rPr>
          <w:rFonts w:cs="Times New Roman"/>
        </w:rPr>
        <w:t>Veškeré dokumenty a výstupy předané v rámci plnění jsou majetkem Objednatele.</w:t>
      </w:r>
    </w:p>
    <w:p w14:paraId="084BE714" w14:textId="07FAF602" w:rsidR="000A6B49" w:rsidRPr="00452BA9" w:rsidRDefault="000A6B49" w:rsidP="00E30F9F">
      <w:pPr>
        <w:jc w:val="center"/>
        <w:rPr>
          <w:rFonts w:ascii="Times New Roman" w:hAnsi="Times New Roman" w:cs="Times New Roman"/>
          <w:b/>
          <w:bCs/>
        </w:rPr>
      </w:pPr>
      <w:r w:rsidRPr="00452BA9">
        <w:rPr>
          <w:rFonts w:ascii="Times New Roman" w:hAnsi="Times New Roman" w:cs="Times New Roman"/>
          <w:b/>
          <w:bCs/>
        </w:rPr>
        <w:t>IV</w:t>
      </w:r>
      <w:r w:rsidR="00646C57" w:rsidRPr="00452BA9">
        <w:rPr>
          <w:rFonts w:ascii="Times New Roman" w:hAnsi="Times New Roman" w:cs="Times New Roman"/>
          <w:b/>
          <w:bCs/>
        </w:rPr>
        <w:t>.</w:t>
      </w:r>
      <w:r w:rsidR="00D02B0F" w:rsidRPr="00452BA9">
        <w:rPr>
          <w:rFonts w:ascii="Times New Roman" w:hAnsi="Times New Roman" w:cs="Times New Roman"/>
          <w:b/>
          <w:bCs/>
        </w:rPr>
        <w:tab/>
      </w:r>
      <w:r w:rsidRPr="00452BA9">
        <w:rPr>
          <w:rFonts w:ascii="Times New Roman" w:hAnsi="Times New Roman" w:cs="Times New Roman"/>
          <w:b/>
          <w:bCs/>
        </w:rPr>
        <w:t>Místo</w:t>
      </w:r>
      <w:r w:rsidR="00E30F9F" w:rsidRPr="00452BA9">
        <w:rPr>
          <w:rFonts w:ascii="Times New Roman" w:hAnsi="Times New Roman" w:cs="Times New Roman"/>
          <w:b/>
          <w:bCs/>
        </w:rPr>
        <w:t xml:space="preserve"> a termíny</w:t>
      </w:r>
      <w:r w:rsidRPr="00452BA9">
        <w:rPr>
          <w:rFonts w:ascii="Times New Roman" w:hAnsi="Times New Roman" w:cs="Times New Roman"/>
          <w:b/>
          <w:bCs/>
        </w:rPr>
        <w:t xml:space="preserve"> plnění</w:t>
      </w:r>
    </w:p>
    <w:p w14:paraId="4E7FDFD0" w14:textId="204234E8" w:rsidR="00264170" w:rsidRPr="00452BA9" w:rsidRDefault="00264170" w:rsidP="008218CC">
      <w:pPr>
        <w:pStyle w:val="Odstavecseseznamem"/>
        <w:numPr>
          <w:ilvl w:val="1"/>
          <w:numId w:val="3"/>
        </w:numPr>
        <w:spacing w:after="60"/>
        <w:ind w:left="284" w:hanging="284"/>
        <w:contextualSpacing w:val="0"/>
        <w:jc w:val="both"/>
        <w:rPr>
          <w:rFonts w:cs="Times New Roman"/>
        </w:rPr>
      </w:pPr>
      <w:r w:rsidRPr="00452BA9">
        <w:rPr>
          <w:rFonts w:cs="Times New Roman"/>
        </w:rPr>
        <w:t xml:space="preserve">Místem plnění je sídlo Objednatele a jeho provozní pracoviště, jakož i infrastruktura </w:t>
      </w:r>
      <w:r w:rsidR="00157165" w:rsidRPr="00452BA9">
        <w:rPr>
          <w:rFonts w:cs="Times New Roman"/>
        </w:rPr>
        <w:t xml:space="preserve">a technické prostředí </w:t>
      </w:r>
      <w:r w:rsidRPr="00452BA9">
        <w:rPr>
          <w:rFonts w:cs="Times New Roman"/>
        </w:rPr>
        <w:t>Objednatele určen</w:t>
      </w:r>
      <w:r w:rsidR="00157165" w:rsidRPr="00452BA9">
        <w:rPr>
          <w:rFonts w:cs="Times New Roman"/>
        </w:rPr>
        <w:t>é</w:t>
      </w:r>
      <w:r w:rsidRPr="00452BA9">
        <w:rPr>
          <w:rFonts w:cs="Times New Roman"/>
        </w:rPr>
        <w:t xml:space="preserve"> pro provoz systému eSSL, zejména na adresách uvedených v této Smlouvě nebo v Příloze č. 1. Součástí místa plnění je rovněž technické prostředí Objednatele.</w:t>
      </w:r>
    </w:p>
    <w:p w14:paraId="1ABA1F2F" w14:textId="23D8FD18" w:rsidR="00264170" w:rsidRPr="00452BA9" w:rsidRDefault="00157165" w:rsidP="008218CC">
      <w:pPr>
        <w:pStyle w:val="Odstavecseseznamem"/>
        <w:numPr>
          <w:ilvl w:val="1"/>
          <w:numId w:val="3"/>
        </w:numPr>
        <w:spacing w:after="60"/>
        <w:ind w:left="284" w:hanging="284"/>
        <w:contextualSpacing w:val="0"/>
        <w:jc w:val="both"/>
        <w:rPr>
          <w:rFonts w:cs="Times New Roman"/>
        </w:rPr>
      </w:pPr>
      <w:r w:rsidRPr="00452BA9">
        <w:rPr>
          <w:rFonts w:cs="Times New Roman"/>
        </w:rPr>
        <w:t>Č</w:t>
      </w:r>
      <w:r w:rsidR="00264170" w:rsidRPr="00452BA9">
        <w:rPr>
          <w:rFonts w:cs="Times New Roman"/>
        </w:rPr>
        <w:t xml:space="preserve">innosti </w:t>
      </w:r>
      <w:r w:rsidRPr="00452BA9">
        <w:rPr>
          <w:rFonts w:cs="Times New Roman"/>
        </w:rPr>
        <w:t xml:space="preserve">dle této Smlouvy </w:t>
      </w:r>
      <w:r w:rsidR="00264170" w:rsidRPr="00452BA9">
        <w:rPr>
          <w:rFonts w:cs="Times New Roman"/>
        </w:rPr>
        <w:t xml:space="preserve">mohou být </w:t>
      </w:r>
      <w:r w:rsidRPr="00452BA9">
        <w:rPr>
          <w:rFonts w:cs="Times New Roman"/>
        </w:rPr>
        <w:t xml:space="preserve">se souhlasem Objednatele </w:t>
      </w:r>
      <w:r w:rsidR="00264170" w:rsidRPr="00452BA9">
        <w:rPr>
          <w:rFonts w:cs="Times New Roman"/>
        </w:rPr>
        <w:t xml:space="preserve">uskutečňovány také vzdáleně, prostřednictvím prostředků komunikace na dálku, není-li z povahy činnosti vyžadován výkon na místě. O rozsahu a způsobu vzdáleného výkonu činností rozhodnou Smluvní strany po vzájemné dohodě, přičemž Objednatel je oprávněn požadovat výkon činností na místě plnění podle </w:t>
      </w:r>
      <w:r w:rsidRPr="00452BA9">
        <w:rPr>
          <w:rFonts w:cs="Times New Roman"/>
        </w:rPr>
        <w:t xml:space="preserve">předchozího </w:t>
      </w:r>
      <w:r w:rsidR="00264170" w:rsidRPr="00452BA9">
        <w:rPr>
          <w:rFonts w:cs="Times New Roman"/>
        </w:rPr>
        <w:t>odstavce</w:t>
      </w:r>
      <w:r w:rsidRPr="00452BA9">
        <w:rPr>
          <w:rFonts w:cs="Times New Roman"/>
        </w:rPr>
        <w:t>.</w:t>
      </w:r>
    </w:p>
    <w:p w14:paraId="32237CFB" w14:textId="35685D11" w:rsidR="005B2A52" w:rsidRDefault="00264170" w:rsidP="00FA7367">
      <w:pPr>
        <w:pStyle w:val="Odstavecseseznamem"/>
        <w:numPr>
          <w:ilvl w:val="1"/>
          <w:numId w:val="3"/>
        </w:numPr>
        <w:spacing w:after="60"/>
        <w:ind w:left="284" w:hanging="284"/>
        <w:contextualSpacing w:val="0"/>
        <w:jc w:val="both"/>
        <w:rPr>
          <w:rFonts w:cs="Times New Roman"/>
        </w:rPr>
      </w:pPr>
      <w:r w:rsidRPr="00FA7367">
        <w:rPr>
          <w:rFonts w:cs="Times New Roman"/>
        </w:rPr>
        <w:t xml:space="preserve">Zhotovitel zahájí práce bez zbytečného odkladu po nabytí účinnosti této Smlouvy, nejpozději však </w:t>
      </w:r>
      <w:r w:rsidR="00E87389" w:rsidRPr="00FA7367">
        <w:rPr>
          <w:rFonts w:cs="Times New Roman"/>
        </w:rPr>
        <w:t xml:space="preserve">do 15 dnů (zahájení prací na PA podle </w:t>
      </w:r>
      <w:r w:rsidR="009843C1" w:rsidRPr="00FA7367">
        <w:rPr>
          <w:rFonts w:cs="Times New Roman"/>
        </w:rPr>
        <w:t>čl.</w:t>
      </w:r>
      <w:r w:rsidR="00E87389" w:rsidRPr="00FA7367">
        <w:rPr>
          <w:rFonts w:cs="Times New Roman"/>
        </w:rPr>
        <w:t xml:space="preserve"> II</w:t>
      </w:r>
      <w:r w:rsidR="009843C1" w:rsidRPr="00FA7367">
        <w:rPr>
          <w:rFonts w:cs="Times New Roman"/>
        </w:rPr>
        <w:t xml:space="preserve">. </w:t>
      </w:r>
      <w:r w:rsidR="001E2644" w:rsidRPr="00FA7367">
        <w:rPr>
          <w:rFonts w:cs="Times New Roman"/>
        </w:rPr>
        <w:t>o</w:t>
      </w:r>
      <w:r w:rsidR="009843C1" w:rsidRPr="00FA7367">
        <w:rPr>
          <w:rFonts w:cs="Times New Roman"/>
        </w:rPr>
        <w:t>dst.</w:t>
      </w:r>
      <w:r w:rsidR="00E87389" w:rsidRPr="00FA7367">
        <w:rPr>
          <w:rFonts w:cs="Times New Roman"/>
        </w:rPr>
        <w:t xml:space="preserve"> 1. </w:t>
      </w:r>
      <w:r w:rsidR="009843C1" w:rsidRPr="00FA7367">
        <w:rPr>
          <w:rFonts w:cs="Times New Roman"/>
        </w:rPr>
        <w:t>písm. a)</w:t>
      </w:r>
      <w:r w:rsidR="00E87389" w:rsidRPr="00FA7367">
        <w:rPr>
          <w:rFonts w:cs="Times New Roman"/>
        </w:rPr>
        <w:t xml:space="preserve"> Smlouvy) a následně </w:t>
      </w:r>
      <w:r w:rsidRPr="00FA7367">
        <w:rPr>
          <w:rFonts w:cs="Times New Roman"/>
        </w:rPr>
        <w:t>v termín</w:t>
      </w:r>
      <w:r w:rsidR="00E87389" w:rsidRPr="00FA7367">
        <w:rPr>
          <w:rFonts w:cs="Times New Roman"/>
        </w:rPr>
        <w:t>ech</w:t>
      </w:r>
      <w:r w:rsidRPr="00FA7367">
        <w:rPr>
          <w:rFonts w:cs="Times New Roman"/>
        </w:rPr>
        <w:t xml:space="preserve"> stanoven</w:t>
      </w:r>
      <w:r w:rsidR="00E87389" w:rsidRPr="00FA7367">
        <w:rPr>
          <w:rFonts w:cs="Times New Roman"/>
        </w:rPr>
        <w:t>ých</w:t>
      </w:r>
      <w:r w:rsidRPr="00FA7367">
        <w:rPr>
          <w:rFonts w:cs="Times New Roman"/>
        </w:rPr>
        <w:t xml:space="preserve"> v harmonogramu </w:t>
      </w:r>
      <w:r w:rsidR="00157165" w:rsidRPr="00FA7367">
        <w:rPr>
          <w:rFonts w:cs="Times New Roman"/>
        </w:rPr>
        <w:t xml:space="preserve">prací </w:t>
      </w:r>
      <w:r w:rsidRPr="00FA7367">
        <w:rPr>
          <w:rFonts w:cs="Times New Roman"/>
        </w:rPr>
        <w:t>dle P</w:t>
      </w:r>
      <w:r w:rsidR="00157165" w:rsidRPr="00FA7367">
        <w:rPr>
          <w:rFonts w:cs="Times New Roman"/>
        </w:rPr>
        <w:t>A. O</w:t>
      </w:r>
      <w:r w:rsidRPr="00FA7367">
        <w:rPr>
          <w:rFonts w:cs="Times New Roman"/>
        </w:rPr>
        <w:t xml:space="preserve"> zahájení prací Zhotovitel informuje Objednatele písemně nebo prostřednictvím dohodnutého komunikačního kanálu.</w:t>
      </w:r>
    </w:p>
    <w:p w14:paraId="452C1BB2" w14:textId="77777777" w:rsidR="00FA7367" w:rsidRDefault="00FA7367" w:rsidP="00FA7367">
      <w:pPr>
        <w:pStyle w:val="Odstavecseseznamem"/>
        <w:spacing w:after="60"/>
        <w:ind w:left="284" w:firstLine="0"/>
        <w:contextualSpacing w:val="0"/>
        <w:jc w:val="both"/>
        <w:rPr>
          <w:rFonts w:cs="Times New Roman"/>
        </w:rPr>
      </w:pPr>
    </w:p>
    <w:p w14:paraId="17ED22D2" w14:textId="77C1E6C9" w:rsidR="000A6B49" w:rsidRPr="00452BA9" w:rsidRDefault="000A6B49" w:rsidP="00FA7367">
      <w:pPr>
        <w:jc w:val="center"/>
        <w:rPr>
          <w:rFonts w:ascii="Times New Roman" w:hAnsi="Times New Roman" w:cs="Times New Roman"/>
          <w:b/>
          <w:bCs/>
        </w:rPr>
      </w:pPr>
      <w:r w:rsidRPr="00452BA9">
        <w:rPr>
          <w:rFonts w:ascii="Times New Roman" w:hAnsi="Times New Roman" w:cs="Times New Roman"/>
          <w:b/>
          <w:bCs/>
        </w:rPr>
        <w:t>V</w:t>
      </w:r>
      <w:r w:rsidR="00DE5254" w:rsidRPr="00452BA9">
        <w:rPr>
          <w:rFonts w:ascii="Times New Roman" w:hAnsi="Times New Roman" w:cs="Times New Roman"/>
          <w:b/>
          <w:bCs/>
        </w:rPr>
        <w:t>.</w:t>
      </w:r>
      <w:r w:rsidR="00D02B0F" w:rsidRPr="00452BA9">
        <w:rPr>
          <w:rFonts w:ascii="Times New Roman" w:hAnsi="Times New Roman" w:cs="Times New Roman"/>
          <w:b/>
          <w:bCs/>
        </w:rPr>
        <w:tab/>
      </w:r>
      <w:r w:rsidRPr="00452BA9">
        <w:rPr>
          <w:rFonts w:ascii="Times New Roman" w:hAnsi="Times New Roman" w:cs="Times New Roman"/>
          <w:b/>
          <w:bCs/>
        </w:rPr>
        <w:t>Cena</w:t>
      </w:r>
    </w:p>
    <w:p w14:paraId="038A85B6" w14:textId="11F0FEFC" w:rsidR="00285C7C" w:rsidRPr="00452BA9" w:rsidRDefault="00264170" w:rsidP="00455F53">
      <w:pPr>
        <w:pStyle w:val="Odstavecseseznamem"/>
        <w:numPr>
          <w:ilvl w:val="0"/>
          <w:numId w:val="6"/>
        </w:numPr>
        <w:ind w:left="284" w:hanging="284"/>
        <w:jc w:val="both"/>
        <w:rPr>
          <w:rFonts w:cs="Times New Roman"/>
        </w:rPr>
      </w:pPr>
      <w:r w:rsidRPr="00452BA9">
        <w:rPr>
          <w:rFonts w:cs="Times New Roman"/>
        </w:rPr>
        <w:t xml:space="preserve">Smluvní strany se dohodly, že cena plnění podle této Smlouvy </w:t>
      </w:r>
      <w:r w:rsidR="00157165" w:rsidRPr="00452BA9">
        <w:rPr>
          <w:rFonts w:cs="Times New Roman"/>
        </w:rPr>
        <w:t>je</w:t>
      </w:r>
      <w:r w:rsidR="00285C7C" w:rsidRPr="00452BA9">
        <w:rPr>
          <w:rFonts w:cs="Times New Roman"/>
        </w:rPr>
        <w:t xml:space="preserve"> ve struktuře předmětu plnění podle </w:t>
      </w:r>
      <w:r w:rsidR="00FE5E57" w:rsidRPr="00452BA9">
        <w:rPr>
          <w:rFonts w:cs="Times New Roman"/>
        </w:rPr>
        <w:t xml:space="preserve">čl. II. odst. 1. </w:t>
      </w:r>
      <w:r w:rsidR="00285C7C" w:rsidRPr="00452BA9">
        <w:rPr>
          <w:rFonts w:cs="Times New Roman"/>
        </w:rPr>
        <w:t xml:space="preserve"> stanovena takto:</w:t>
      </w:r>
    </w:p>
    <w:p w14:paraId="6EBB85C2" w14:textId="404E59F2" w:rsidR="00A60A64" w:rsidRPr="00452BA9" w:rsidRDefault="000910CC" w:rsidP="00455F53">
      <w:pPr>
        <w:pStyle w:val="Odstavecseseznamem"/>
        <w:numPr>
          <w:ilvl w:val="0"/>
          <w:numId w:val="42"/>
        </w:numPr>
        <w:jc w:val="both"/>
        <w:rPr>
          <w:rFonts w:cs="Times New Roman"/>
        </w:rPr>
      </w:pPr>
      <w:r w:rsidRPr="00452BA9">
        <w:rPr>
          <w:rFonts w:cs="Times New Roman"/>
        </w:rPr>
        <w:t>Cena</w:t>
      </w:r>
      <w:r w:rsidR="008E77CB" w:rsidRPr="00452BA9">
        <w:rPr>
          <w:rFonts w:cs="Times New Roman"/>
        </w:rPr>
        <w:t xml:space="preserve"> </w:t>
      </w:r>
      <w:r w:rsidR="000A2636" w:rsidRPr="00452BA9">
        <w:rPr>
          <w:rFonts w:cs="Times New Roman"/>
        </w:rPr>
        <w:t>implementace –</w:t>
      </w:r>
      <w:r w:rsidR="00A60A64" w:rsidRPr="00452BA9">
        <w:rPr>
          <w:rFonts w:cs="Times New Roman"/>
        </w:rPr>
        <w:t xml:space="preserve"> </w:t>
      </w:r>
      <w:r w:rsidR="000A2636" w:rsidRPr="001F5C99">
        <w:rPr>
          <w:rFonts w:cs="Times New Roman"/>
          <w:b/>
          <w:bCs/>
          <w:highlight w:val="cyan"/>
        </w:rPr>
        <w:t>xxxx</w:t>
      </w:r>
      <w:r w:rsidR="008E77CB" w:rsidRPr="00452BA9">
        <w:rPr>
          <w:rFonts w:cs="Times New Roman"/>
          <w:b/>
        </w:rPr>
        <w:t xml:space="preserve"> </w:t>
      </w:r>
      <w:r w:rsidR="008E77CB" w:rsidRPr="00452BA9">
        <w:rPr>
          <w:rFonts w:cs="Times New Roman"/>
          <w:b/>
          <w:bCs/>
        </w:rPr>
        <w:t>Kč bez DPH</w:t>
      </w:r>
      <w:r w:rsidR="00405EB7">
        <w:rPr>
          <w:rFonts w:cs="Times New Roman"/>
          <w:b/>
          <w:bCs/>
        </w:rPr>
        <w:t xml:space="preserve"> </w:t>
      </w:r>
      <w:r w:rsidR="00405EB7" w:rsidRPr="00F459FA">
        <w:rPr>
          <w:i/>
          <w:iCs/>
          <w:color w:val="00B0F0"/>
        </w:rPr>
        <w:t xml:space="preserve">(Pozn.: Doplní </w:t>
      </w:r>
      <w:r w:rsidR="00C43328">
        <w:rPr>
          <w:i/>
          <w:iCs/>
          <w:color w:val="00B0F0"/>
        </w:rPr>
        <w:t>zhotovitel</w:t>
      </w:r>
      <w:r w:rsidR="00405EB7" w:rsidRPr="00F459FA">
        <w:rPr>
          <w:i/>
          <w:iCs/>
          <w:color w:val="00B0F0"/>
        </w:rPr>
        <w:t>, poté poznámku vymaže.)</w:t>
      </w:r>
    </w:p>
    <w:p w14:paraId="5497EDBA" w14:textId="52D7EC9E" w:rsidR="000910CC" w:rsidRPr="00452BA9" w:rsidRDefault="00A60A64" w:rsidP="00A60A64">
      <w:pPr>
        <w:pStyle w:val="Odstavecseseznamem"/>
        <w:ind w:left="720" w:firstLine="0"/>
        <w:jc w:val="both"/>
        <w:rPr>
          <w:rFonts w:cs="Times New Roman"/>
        </w:rPr>
      </w:pPr>
      <w:r w:rsidRPr="00452BA9">
        <w:rPr>
          <w:rFonts w:cs="Times New Roman"/>
        </w:rPr>
        <w:t>V</w:t>
      </w:r>
      <w:r w:rsidR="000910CC" w:rsidRPr="00452BA9">
        <w:rPr>
          <w:rFonts w:cs="Times New Roman"/>
        </w:rPr>
        <w:t xml:space="preserve"> uvedené ceně jsou zahrnuty následující činnosti a plnění:</w:t>
      </w:r>
    </w:p>
    <w:p w14:paraId="6E6887DF" w14:textId="2C8A3979" w:rsidR="008E77CB" w:rsidRPr="00452BA9" w:rsidRDefault="008E77CB" w:rsidP="00455F53">
      <w:pPr>
        <w:pStyle w:val="Odstavecseseznamem"/>
        <w:numPr>
          <w:ilvl w:val="1"/>
          <w:numId w:val="44"/>
        </w:numPr>
        <w:jc w:val="both"/>
        <w:rPr>
          <w:rFonts w:cs="Times New Roman"/>
        </w:rPr>
      </w:pPr>
      <w:r w:rsidRPr="00452BA9">
        <w:rPr>
          <w:rFonts w:cs="Times New Roman"/>
        </w:rPr>
        <w:t>p</w:t>
      </w:r>
      <w:r w:rsidR="00285C7C" w:rsidRPr="00452BA9">
        <w:rPr>
          <w:rFonts w:cs="Times New Roman"/>
        </w:rPr>
        <w:t>řed-implementační analýza (</w:t>
      </w:r>
      <w:r w:rsidR="00FE5E57" w:rsidRPr="00452BA9">
        <w:rPr>
          <w:rFonts w:cs="Times New Roman"/>
        </w:rPr>
        <w:t xml:space="preserve">čl. </w:t>
      </w:r>
      <w:r w:rsidR="00285C7C" w:rsidRPr="00452BA9">
        <w:rPr>
          <w:rFonts w:cs="Times New Roman"/>
        </w:rPr>
        <w:t>II.</w:t>
      </w:r>
      <w:r w:rsidR="00FE5E57" w:rsidRPr="00452BA9">
        <w:rPr>
          <w:rFonts w:cs="Times New Roman"/>
        </w:rPr>
        <w:t xml:space="preserve"> odst. </w:t>
      </w:r>
      <w:r w:rsidR="00285C7C" w:rsidRPr="00452BA9">
        <w:rPr>
          <w:rFonts w:cs="Times New Roman"/>
        </w:rPr>
        <w:t>1</w:t>
      </w:r>
      <w:r w:rsidR="00FE5E57" w:rsidRPr="00452BA9">
        <w:rPr>
          <w:rFonts w:cs="Times New Roman"/>
        </w:rPr>
        <w:t>. písm.</w:t>
      </w:r>
      <w:r w:rsidR="00285C7C" w:rsidRPr="00452BA9">
        <w:rPr>
          <w:rFonts w:cs="Times New Roman"/>
        </w:rPr>
        <w:t xml:space="preserve"> a)</w:t>
      </w:r>
      <w:r w:rsidR="00F7333A" w:rsidRPr="00452BA9">
        <w:rPr>
          <w:rFonts w:cs="Times New Roman"/>
        </w:rPr>
        <w:t>,</w:t>
      </w:r>
      <w:r w:rsidR="00285C7C" w:rsidRPr="00452BA9">
        <w:rPr>
          <w:rFonts w:cs="Times New Roman"/>
        </w:rPr>
        <w:t xml:space="preserve"> </w:t>
      </w:r>
    </w:p>
    <w:p w14:paraId="6C668428" w14:textId="77777777" w:rsidR="008E77CB" w:rsidRPr="00452BA9" w:rsidRDefault="00285C7C" w:rsidP="00455F53">
      <w:pPr>
        <w:pStyle w:val="Odstavecseseznamem"/>
        <w:numPr>
          <w:ilvl w:val="1"/>
          <w:numId w:val="44"/>
        </w:numPr>
        <w:jc w:val="both"/>
        <w:rPr>
          <w:rFonts w:cs="Times New Roman"/>
        </w:rPr>
      </w:pPr>
      <w:r w:rsidRPr="00452BA9">
        <w:rPr>
          <w:rFonts w:cs="Times New Roman"/>
        </w:rPr>
        <w:lastRenderedPageBreak/>
        <w:t>implementace eSSL (</w:t>
      </w:r>
      <w:r w:rsidR="00FE5E57" w:rsidRPr="00452BA9">
        <w:rPr>
          <w:rFonts w:cs="Times New Roman"/>
        </w:rPr>
        <w:t xml:space="preserve">čl. </w:t>
      </w:r>
      <w:r w:rsidRPr="00452BA9">
        <w:rPr>
          <w:rFonts w:cs="Times New Roman"/>
        </w:rPr>
        <w:t>II.</w:t>
      </w:r>
      <w:r w:rsidR="00FE5E57" w:rsidRPr="00452BA9">
        <w:rPr>
          <w:rFonts w:cs="Times New Roman"/>
        </w:rPr>
        <w:t xml:space="preserve"> odst. </w:t>
      </w:r>
      <w:r w:rsidRPr="00452BA9">
        <w:rPr>
          <w:rFonts w:cs="Times New Roman"/>
        </w:rPr>
        <w:t>1</w:t>
      </w:r>
      <w:r w:rsidR="00FE5E57" w:rsidRPr="00452BA9">
        <w:rPr>
          <w:rFonts w:cs="Times New Roman"/>
        </w:rPr>
        <w:t>. písm.</w:t>
      </w:r>
      <w:r w:rsidRPr="00452BA9">
        <w:rPr>
          <w:rFonts w:cs="Times New Roman"/>
        </w:rPr>
        <w:t xml:space="preserve"> b)</w:t>
      </w:r>
      <w:r w:rsidR="00E87389" w:rsidRPr="00452BA9">
        <w:rPr>
          <w:rFonts w:cs="Times New Roman"/>
        </w:rPr>
        <w:t xml:space="preserve">, </w:t>
      </w:r>
    </w:p>
    <w:p w14:paraId="255044BB" w14:textId="611E067A" w:rsidR="008E77CB" w:rsidRPr="00452BA9" w:rsidRDefault="00E87389" w:rsidP="00455F53">
      <w:pPr>
        <w:pStyle w:val="Odstavecseseznamem"/>
        <w:numPr>
          <w:ilvl w:val="1"/>
          <w:numId w:val="44"/>
        </w:numPr>
        <w:jc w:val="both"/>
        <w:rPr>
          <w:rFonts w:cs="Times New Roman"/>
        </w:rPr>
      </w:pPr>
      <w:r w:rsidRPr="00452BA9">
        <w:rPr>
          <w:rFonts w:cs="Times New Roman"/>
        </w:rPr>
        <w:t>projektové řízení implementace (čl. II. odst. 1. písm. c)</w:t>
      </w:r>
      <w:r w:rsidR="008E77CB" w:rsidRPr="00452BA9">
        <w:rPr>
          <w:rFonts w:cs="Times New Roman"/>
        </w:rPr>
        <w:t xml:space="preserve">, </w:t>
      </w:r>
    </w:p>
    <w:p w14:paraId="09EC02BC" w14:textId="6BBAA5C0" w:rsidR="00264170" w:rsidRPr="00452BA9" w:rsidRDefault="00F7333A" w:rsidP="00455F53">
      <w:pPr>
        <w:pStyle w:val="Odstavecseseznamem"/>
        <w:numPr>
          <w:ilvl w:val="1"/>
          <w:numId w:val="44"/>
        </w:numPr>
        <w:jc w:val="both"/>
        <w:rPr>
          <w:rFonts w:cs="Times New Roman"/>
        </w:rPr>
      </w:pPr>
      <w:r w:rsidRPr="00452BA9">
        <w:rPr>
          <w:rFonts w:cs="Times New Roman"/>
        </w:rPr>
        <w:t>předání aktuální uživatelské a administrátorské dokumentace eSSL</w:t>
      </w:r>
      <w:r w:rsidR="006F6D69" w:rsidRPr="00452BA9">
        <w:rPr>
          <w:rFonts w:cs="Times New Roman"/>
        </w:rPr>
        <w:t xml:space="preserve"> </w:t>
      </w:r>
      <w:r w:rsidRPr="00452BA9">
        <w:rPr>
          <w:rFonts w:cs="Times New Roman"/>
        </w:rPr>
        <w:t>(</w:t>
      </w:r>
      <w:r w:rsidR="00FE5E57" w:rsidRPr="00452BA9">
        <w:rPr>
          <w:rFonts w:cs="Times New Roman"/>
        </w:rPr>
        <w:t xml:space="preserve">čl. </w:t>
      </w:r>
      <w:r w:rsidRPr="00452BA9">
        <w:rPr>
          <w:rFonts w:cs="Times New Roman"/>
        </w:rPr>
        <w:t>II.</w:t>
      </w:r>
      <w:r w:rsidR="00FE5E57" w:rsidRPr="00452BA9">
        <w:rPr>
          <w:rFonts w:cs="Times New Roman"/>
        </w:rPr>
        <w:t xml:space="preserve"> odst. </w:t>
      </w:r>
      <w:r w:rsidRPr="00452BA9">
        <w:rPr>
          <w:rFonts w:cs="Times New Roman"/>
        </w:rPr>
        <w:t>1</w:t>
      </w:r>
      <w:r w:rsidR="00FE5E57" w:rsidRPr="00452BA9">
        <w:rPr>
          <w:rFonts w:cs="Times New Roman"/>
        </w:rPr>
        <w:t>. písm.</w:t>
      </w:r>
      <w:r w:rsidRPr="00452BA9">
        <w:rPr>
          <w:rFonts w:cs="Times New Roman"/>
        </w:rPr>
        <w:t xml:space="preserve"> </w:t>
      </w:r>
      <w:r w:rsidR="001E2644" w:rsidRPr="00452BA9">
        <w:rPr>
          <w:rFonts w:cs="Times New Roman"/>
        </w:rPr>
        <w:t>h</w:t>
      </w:r>
      <w:r w:rsidRPr="00452BA9">
        <w:rPr>
          <w:rFonts w:cs="Times New Roman"/>
        </w:rPr>
        <w:t>)</w:t>
      </w:r>
      <w:r w:rsidR="006F6D69" w:rsidRPr="00452BA9">
        <w:rPr>
          <w:rFonts w:cs="Times New Roman"/>
        </w:rPr>
        <w:t>,</w:t>
      </w:r>
    </w:p>
    <w:p w14:paraId="17561EC6" w14:textId="5EF35DC5" w:rsidR="00A60A64" w:rsidRPr="00452BA9" w:rsidRDefault="008E77CB" w:rsidP="00455F53">
      <w:pPr>
        <w:pStyle w:val="Odstavecseseznamem"/>
        <w:numPr>
          <w:ilvl w:val="1"/>
          <w:numId w:val="44"/>
        </w:numPr>
        <w:jc w:val="both"/>
        <w:rPr>
          <w:rFonts w:cs="Times New Roman"/>
        </w:rPr>
      </w:pPr>
      <w:r w:rsidRPr="00452BA9">
        <w:rPr>
          <w:rFonts w:cs="Times New Roman"/>
        </w:rPr>
        <w:t>migrace dat ze stávajících zdrojových systémů (čl. II odst. 1</w:t>
      </w:r>
      <w:r w:rsidR="006C6F18">
        <w:rPr>
          <w:rFonts w:cs="Times New Roman"/>
        </w:rPr>
        <w:t>.</w:t>
      </w:r>
      <w:r w:rsidRPr="00452BA9">
        <w:rPr>
          <w:rFonts w:cs="Times New Roman"/>
        </w:rPr>
        <w:t xml:space="preserve"> písm. j).</w:t>
      </w:r>
    </w:p>
    <w:p w14:paraId="23CE765A" w14:textId="2FF543CF" w:rsidR="00EC508F" w:rsidRDefault="00EC508F" w:rsidP="005F6077">
      <w:pPr>
        <w:pStyle w:val="Odstavecseseznamem"/>
        <w:numPr>
          <w:ilvl w:val="0"/>
          <w:numId w:val="42"/>
        </w:numPr>
        <w:jc w:val="both"/>
        <w:rPr>
          <w:ins w:id="43" w:author="Autor"/>
          <w:rFonts w:cs="Times New Roman"/>
        </w:rPr>
      </w:pPr>
      <w:ins w:id="44" w:author="Autor">
        <w:r w:rsidRPr="00EC508F">
          <w:rPr>
            <w:rFonts w:cs="Times New Roman"/>
          </w:rPr>
          <w:t xml:space="preserve">Cena za 110 ks uživatelských licencí poskytnutých pro první licenční období činí </w:t>
        </w:r>
        <w:r w:rsidRPr="00187E0F">
          <w:rPr>
            <w:rFonts w:cs="Times New Roman"/>
            <w:highlight w:val="yellow"/>
          </w:rPr>
          <w:t>xxxx</w:t>
        </w:r>
        <w:r w:rsidRPr="00EC508F">
          <w:rPr>
            <w:rFonts w:cs="Times New Roman"/>
          </w:rPr>
          <w:t xml:space="preserve"> Kč bez DPH. Jednotková cena roční uživatelské licence činí </w:t>
        </w:r>
        <w:r w:rsidRPr="00187E0F">
          <w:rPr>
            <w:rFonts w:cs="Times New Roman"/>
            <w:highlight w:val="yellow"/>
          </w:rPr>
          <w:t>xxxx</w:t>
        </w:r>
        <w:r w:rsidRPr="00EC508F">
          <w:rPr>
            <w:rFonts w:cs="Times New Roman"/>
          </w:rPr>
          <w:t xml:space="preserve"> Kč bez DPH za 1 ks licence na jedno licenční období v délce 12 měsíců. Pro každé další licenční období bude cena určena jako součin jednotkové ceny roční uživatelské licence a počtu licencí oznámeného Objednatelem pro </w:t>
        </w:r>
        <w:del w:id="45" w:author="Autor">
          <w:r w:rsidRPr="00EC508F" w:rsidDel="00256F63">
            <w:rPr>
              <w:rFonts w:cs="Times New Roman"/>
            </w:rPr>
            <w:delText>příslušné</w:delText>
          </w:r>
        </w:del>
        <w:r w:rsidR="00256F63">
          <w:rPr>
            <w:rFonts w:cs="Times New Roman"/>
          </w:rPr>
          <w:t>následující</w:t>
        </w:r>
        <w:r w:rsidRPr="00EC508F">
          <w:rPr>
            <w:rFonts w:cs="Times New Roman"/>
          </w:rPr>
          <w:t xml:space="preserve"> licenční období podle této Smlouvy.</w:t>
        </w:r>
        <w:r w:rsidR="00187E0F" w:rsidRPr="00187E0F">
          <w:rPr>
            <w:rFonts w:cs="Times New Roman"/>
          </w:rPr>
          <w:t xml:space="preserve"> </w:t>
        </w:r>
        <w:r w:rsidR="00187E0F" w:rsidRPr="00A166B7">
          <w:rPr>
            <w:rFonts w:cs="Times New Roman"/>
          </w:rPr>
          <w:t>Jednotková cena uživatelské licence zahrnuje veškeré náklady Zhotovitele spojené s poskytnutím práva užití, aktivací, evidencí, správou a standardní uživatelskou podporou vztahující se k příslušné licenci, nestanoví-li tato Smlouva výslovně jinak.</w:t>
        </w:r>
      </w:ins>
    </w:p>
    <w:p w14:paraId="1726DC7B" w14:textId="5E167F10" w:rsidR="00285C7C" w:rsidRPr="00452BA9" w:rsidRDefault="0075235C" w:rsidP="00574DAB">
      <w:pPr>
        <w:pStyle w:val="Odstavecseseznamem"/>
        <w:numPr>
          <w:ilvl w:val="0"/>
          <w:numId w:val="42"/>
        </w:numPr>
        <w:jc w:val="both"/>
        <w:rPr>
          <w:rFonts w:cs="Times New Roman"/>
        </w:rPr>
      </w:pPr>
      <w:r w:rsidRPr="00452BA9">
        <w:rPr>
          <w:rFonts w:cs="Times New Roman"/>
        </w:rPr>
        <w:t>Služby legislativní údržby, technického servisu a oprav eSSL</w:t>
      </w:r>
      <w:r w:rsidR="008D507B" w:rsidRPr="00452BA9">
        <w:rPr>
          <w:rFonts w:cs="Times New Roman"/>
        </w:rPr>
        <w:t>, provozu ServiceDesku a HotLine Zhotovitele</w:t>
      </w:r>
      <w:r w:rsidRPr="00452BA9">
        <w:rPr>
          <w:rFonts w:cs="Times New Roman"/>
        </w:rPr>
        <w:t xml:space="preserve"> a servisních konzultací </w:t>
      </w:r>
      <w:r w:rsidR="00F7333A" w:rsidRPr="00452BA9">
        <w:rPr>
          <w:rFonts w:cs="Times New Roman"/>
        </w:rPr>
        <w:t>(</w:t>
      </w:r>
      <w:r w:rsidR="00C66B28" w:rsidRPr="00452BA9">
        <w:rPr>
          <w:rFonts w:cs="Times New Roman"/>
        </w:rPr>
        <w:t xml:space="preserve">čl. </w:t>
      </w:r>
      <w:r w:rsidR="00F7333A" w:rsidRPr="00452BA9">
        <w:rPr>
          <w:rFonts w:cs="Times New Roman"/>
        </w:rPr>
        <w:t>II.</w:t>
      </w:r>
      <w:r w:rsidR="00C66B28" w:rsidRPr="00452BA9">
        <w:rPr>
          <w:rFonts w:cs="Times New Roman"/>
        </w:rPr>
        <w:t xml:space="preserve"> odst. </w:t>
      </w:r>
      <w:r w:rsidR="00F7333A" w:rsidRPr="00452BA9">
        <w:rPr>
          <w:rFonts w:cs="Times New Roman"/>
        </w:rPr>
        <w:t>1</w:t>
      </w:r>
      <w:r w:rsidR="00C66B28" w:rsidRPr="00452BA9">
        <w:rPr>
          <w:rFonts w:cs="Times New Roman"/>
        </w:rPr>
        <w:t>. písm.</w:t>
      </w:r>
      <w:r w:rsidR="00F7333A" w:rsidRPr="00452BA9">
        <w:rPr>
          <w:rFonts w:cs="Times New Roman"/>
        </w:rPr>
        <w:t xml:space="preserve"> </w:t>
      </w:r>
      <w:r w:rsidR="001E2644" w:rsidRPr="00452BA9">
        <w:rPr>
          <w:rFonts w:cs="Times New Roman"/>
        </w:rPr>
        <w:t>e</w:t>
      </w:r>
      <w:r w:rsidR="00F7333A" w:rsidRPr="00452BA9">
        <w:rPr>
          <w:rFonts w:cs="Times New Roman"/>
        </w:rPr>
        <w:t xml:space="preserve">) </w:t>
      </w:r>
      <w:r w:rsidRPr="00452BA9">
        <w:rPr>
          <w:rFonts w:cs="Times New Roman"/>
        </w:rPr>
        <w:t xml:space="preserve">– cena je stanovena měsíčním paušálem ve výši </w:t>
      </w:r>
      <w:r w:rsidRPr="001F5C99">
        <w:rPr>
          <w:rFonts w:cs="Times New Roman"/>
          <w:b/>
          <w:highlight w:val="cyan"/>
        </w:rPr>
        <w:t>xxxx</w:t>
      </w:r>
      <w:r w:rsidRPr="00452BA9">
        <w:rPr>
          <w:rFonts w:cs="Times New Roman"/>
          <w:b/>
        </w:rPr>
        <w:t xml:space="preserve"> Kč bez DPH</w:t>
      </w:r>
      <w:r w:rsidRPr="00452BA9">
        <w:rPr>
          <w:rFonts w:cs="Times New Roman"/>
        </w:rPr>
        <w:t xml:space="preserve"> </w:t>
      </w:r>
      <w:r w:rsidR="008551D8" w:rsidRPr="00F459FA">
        <w:rPr>
          <w:i/>
          <w:iCs/>
          <w:color w:val="00B0F0"/>
        </w:rPr>
        <w:t xml:space="preserve">(Pozn.: Doplní </w:t>
      </w:r>
      <w:r w:rsidR="00EB13D8">
        <w:rPr>
          <w:i/>
          <w:iCs/>
          <w:color w:val="00B0F0"/>
        </w:rPr>
        <w:t>zhotovitel</w:t>
      </w:r>
      <w:r w:rsidR="008551D8" w:rsidRPr="00F459FA">
        <w:rPr>
          <w:i/>
          <w:iCs/>
          <w:color w:val="00B0F0"/>
        </w:rPr>
        <w:t>, poté poznámku vymaže.)</w:t>
      </w:r>
      <w:r w:rsidR="008551D8" w:rsidRPr="00452BA9">
        <w:rPr>
          <w:rFonts w:cs="Times New Roman"/>
        </w:rPr>
        <w:t xml:space="preserve"> </w:t>
      </w:r>
      <w:r w:rsidRPr="00452BA9">
        <w:rPr>
          <w:rFonts w:cs="Times New Roman"/>
        </w:rPr>
        <w:t>(věcný obsah paušální platby je definován v </w:t>
      </w:r>
      <w:r w:rsidR="00140ACD" w:rsidRPr="00452BA9">
        <w:rPr>
          <w:rFonts w:cs="Times New Roman"/>
        </w:rPr>
        <w:t xml:space="preserve">čl. </w:t>
      </w:r>
      <w:r w:rsidRPr="00452BA9">
        <w:rPr>
          <w:rFonts w:cs="Times New Roman"/>
        </w:rPr>
        <w:t>X</w:t>
      </w:r>
      <w:r w:rsidR="00A212BD" w:rsidRPr="00452BA9">
        <w:rPr>
          <w:rFonts w:cs="Times New Roman"/>
        </w:rPr>
        <w:t>I</w:t>
      </w:r>
      <w:r w:rsidR="00104D00" w:rsidRPr="00452BA9">
        <w:rPr>
          <w:rFonts w:cs="Times New Roman"/>
        </w:rPr>
        <w:t>I</w:t>
      </w:r>
      <w:r w:rsidR="00140ACD" w:rsidRPr="00452BA9">
        <w:rPr>
          <w:rFonts w:cs="Times New Roman"/>
        </w:rPr>
        <w:t>.</w:t>
      </w:r>
      <w:r w:rsidRPr="00452BA9">
        <w:rPr>
          <w:rFonts w:cs="Times New Roman"/>
        </w:rPr>
        <w:t xml:space="preserve"> této Smlouvy)</w:t>
      </w:r>
      <w:r w:rsidR="00936B79" w:rsidRPr="00452BA9">
        <w:rPr>
          <w:rFonts w:cs="Times New Roman"/>
        </w:rPr>
        <w:t>.</w:t>
      </w:r>
      <w:ins w:id="46" w:author="Autor">
        <w:r w:rsidR="0044049E" w:rsidRPr="0044049E">
          <w:rPr>
            <w:rFonts w:asciiTheme="minorHAnsi" w:hAnsiTheme="minorHAnsi"/>
          </w:rPr>
          <w:t xml:space="preserve"> </w:t>
        </w:r>
        <w:r w:rsidR="0044049E" w:rsidRPr="0044049E">
          <w:rPr>
            <w:rFonts w:cs="Times New Roman"/>
          </w:rPr>
          <w:t>Navýšení počtu uživatelských licencí nad základní licenční rozsah až do maximálního počtu 450 ks uživatelských licencí nezakládá právo Zhotovitele na navýšení měsíčního paušálu</w:t>
        </w:r>
        <w:r w:rsidR="00DF3EE9">
          <w:rPr>
            <w:rFonts w:cs="Times New Roman"/>
          </w:rPr>
          <w:t>.</w:t>
        </w:r>
        <w:r w:rsidR="0044049E" w:rsidRPr="0044049E">
          <w:rPr>
            <w:rFonts w:cs="Times New Roman"/>
          </w:rPr>
          <w:t xml:space="preserve"> </w:t>
        </w:r>
        <w:r w:rsidR="00DF3EE9">
          <w:rPr>
            <w:rFonts w:cs="Times New Roman"/>
          </w:rPr>
          <w:t>N</w:t>
        </w:r>
        <w:r w:rsidR="0044049E" w:rsidRPr="0044049E">
          <w:rPr>
            <w:rFonts w:cs="Times New Roman"/>
          </w:rPr>
          <w:t>áklady spojené s dodatečnými uživateli a jejich standardní podporou jsou zahrnuty v jednotkové ceně dodatečné uživatelské licence podle čl. V odst. 1 písm. b) této Smlouvy.</w:t>
        </w:r>
      </w:ins>
    </w:p>
    <w:p w14:paraId="4F8A520A" w14:textId="6A25B1C8" w:rsidR="00581DCD" w:rsidRPr="00452BA9" w:rsidRDefault="0075235C" w:rsidP="00455F53">
      <w:pPr>
        <w:pStyle w:val="Odstavecseseznamem"/>
        <w:numPr>
          <w:ilvl w:val="0"/>
          <w:numId w:val="42"/>
        </w:numPr>
        <w:spacing w:after="0"/>
        <w:contextualSpacing w:val="0"/>
        <w:jc w:val="both"/>
        <w:rPr>
          <w:rFonts w:cs="Times New Roman"/>
        </w:rPr>
      </w:pPr>
      <w:r w:rsidRPr="00452BA9">
        <w:rPr>
          <w:rFonts w:cs="Times New Roman"/>
          <w:bCs/>
        </w:rPr>
        <w:t xml:space="preserve">Služby rozvoje eSSL </w:t>
      </w:r>
      <w:r w:rsidR="00F7333A" w:rsidRPr="00452BA9">
        <w:rPr>
          <w:rFonts w:cs="Times New Roman"/>
          <w:bCs/>
        </w:rPr>
        <w:t>(</w:t>
      </w:r>
      <w:r w:rsidR="00C66B28" w:rsidRPr="00452BA9">
        <w:rPr>
          <w:rFonts w:cs="Times New Roman"/>
          <w:bCs/>
        </w:rPr>
        <w:t xml:space="preserve">čl. </w:t>
      </w:r>
      <w:r w:rsidR="00F7333A" w:rsidRPr="00452BA9">
        <w:rPr>
          <w:rFonts w:cs="Times New Roman"/>
          <w:bCs/>
        </w:rPr>
        <w:t>II.</w:t>
      </w:r>
      <w:r w:rsidR="00C66B28" w:rsidRPr="00452BA9">
        <w:rPr>
          <w:rFonts w:cs="Times New Roman"/>
          <w:bCs/>
        </w:rPr>
        <w:t xml:space="preserve"> odst. </w:t>
      </w:r>
      <w:r w:rsidR="00F7333A" w:rsidRPr="00452BA9">
        <w:rPr>
          <w:rFonts w:cs="Times New Roman"/>
          <w:bCs/>
        </w:rPr>
        <w:t>1</w:t>
      </w:r>
      <w:r w:rsidR="00C66B28" w:rsidRPr="00452BA9">
        <w:rPr>
          <w:rFonts w:cs="Times New Roman"/>
          <w:bCs/>
        </w:rPr>
        <w:t>. písm.</w:t>
      </w:r>
      <w:r w:rsidR="00F7333A" w:rsidRPr="00452BA9">
        <w:rPr>
          <w:rFonts w:cs="Times New Roman"/>
          <w:bCs/>
        </w:rPr>
        <w:t xml:space="preserve"> </w:t>
      </w:r>
      <w:r w:rsidR="00D21AF6" w:rsidRPr="00452BA9">
        <w:rPr>
          <w:rFonts w:cs="Times New Roman"/>
          <w:bCs/>
        </w:rPr>
        <w:t>f</w:t>
      </w:r>
      <w:r w:rsidR="00F7333A" w:rsidRPr="00452BA9">
        <w:rPr>
          <w:rFonts w:cs="Times New Roman"/>
          <w:bCs/>
        </w:rPr>
        <w:t>)</w:t>
      </w:r>
      <w:r w:rsidR="00F7333A" w:rsidRPr="00452BA9">
        <w:rPr>
          <w:rFonts w:cs="Times New Roman"/>
          <w:b/>
          <w:bCs/>
        </w:rPr>
        <w:t xml:space="preserve"> </w:t>
      </w:r>
      <w:r w:rsidRPr="00452BA9">
        <w:rPr>
          <w:rFonts w:cs="Times New Roman"/>
          <w:b/>
          <w:bCs/>
        </w:rPr>
        <w:t xml:space="preserve">– </w:t>
      </w:r>
      <w:r w:rsidRPr="00452BA9">
        <w:rPr>
          <w:rFonts w:cs="Times New Roman"/>
          <w:bCs/>
        </w:rPr>
        <w:t xml:space="preserve">cena je stanovena </w:t>
      </w:r>
      <w:r w:rsidR="009D2F5B" w:rsidRPr="00452BA9">
        <w:rPr>
          <w:rFonts w:cs="Times New Roman"/>
          <w:bCs/>
        </w:rPr>
        <w:t xml:space="preserve">dle odsouhlaseného rozsahu práce v sazbě za člověkoden </w:t>
      </w:r>
      <w:r w:rsidR="00D23C5C" w:rsidRPr="001F5C99">
        <w:rPr>
          <w:rFonts w:cs="Times New Roman"/>
          <w:b/>
          <w:highlight w:val="cyan"/>
        </w:rPr>
        <w:t>xxxx</w:t>
      </w:r>
      <w:r w:rsidR="009D2F5B" w:rsidRPr="00452BA9">
        <w:rPr>
          <w:rFonts w:cs="Times New Roman"/>
          <w:b/>
        </w:rPr>
        <w:t xml:space="preserve"> Kč</w:t>
      </w:r>
      <w:r w:rsidR="00762785" w:rsidRPr="00452BA9">
        <w:rPr>
          <w:rFonts w:cs="Times New Roman"/>
          <w:b/>
        </w:rPr>
        <w:t xml:space="preserve"> bez DPH</w:t>
      </w:r>
      <w:r w:rsidR="009D2F5B" w:rsidRPr="00452BA9">
        <w:rPr>
          <w:rFonts w:cs="Times New Roman"/>
          <w:b/>
        </w:rPr>
        <w:t>/manday</w:t>
      </w:r>
      <w:r w:rsidR="009D2F5B" w:rsidRPr="00452BA9">
        <w:rPr>
          <w:rFonts w:cs="Times New Roman"/>
          <w:bCs/>
        </w:rPr>
        <w:t xml:space="preserve"> </w:t>
      </w:r>
      <w:r w:rsidR="008551D8" w:rsidRPr="00F459FA">
        <w:rPr>
          <w:i/>
          <w:iCs/>
          <w:color w:val="00B0F0"/>
        </w:rPr>
        <w:t xml:space="preserve">(Pozn.: Doplní </w:t>
      </w:r>
      <w:r w:rsidR="00EB13D8">
        <w:rPr>
          <w:i/>
          <w:iCs/>
          <w:color w:val="00B0F0"/>
        </w:rPr>
        <w:t>zhotovitel</w:t>
      </w:r>
      <w:r w:rsidR="008551D8" w:rsidRPr="00F459FA">
        <w:rPr>
          <w:i/>
          <w:iCs/>
          <w:color w:val="00B0F0"/>
        </w:rPr>
        <w:t>, poté poznámku vymaže.)</w:t>
      </w:r>
      <w:r w:rsidR="00A95766">
        <w:rPr>
          <w:i/>
          <w:iCs/>
          <w:color w:val="00B0F0"/>
        </w:rPr>
        <w:t xml:space="preserve"> </w:t>
      </w:r>
      <w:r w:rsidRPr="00452BA9">
        <w:rPr>
          <w:rFonts w:cs="Times New Roman"/>
          <w:bCs/>
        </w:rPr>
        <w:t>na základě objednávky Objednatele potvrzené Zhotovitelem</w:t>
      </w:r>
      <w:r w:rsidR="00936B79" w:rsidRPr="00452BA9">
        <w:rPr>
          <w:rFonts w:cs="Times New Roman"/>
          <w:bCs/>
        </w:rPr>
        <w:t>.</w:t>
      </w:r>
    </w:p>
    <w:p w14:paraId="3CD9000F" w14:textId="3AA80E4B" w:rsidR="0078755B" w:rsidRPr="00452BA9" w:rsidRDefault="00D935EF" w:rsidP="00455F53">
      <w:pPr>
        <w:pStyle w:val="Odstavecseseznamem"/>
        <w:numPr>
          <w:ilvl w:val="0"/>
          <w:numId w:val="42"/>
        </w:numPr>
        <w:spacing w:after="0"/>
        <w:contextualSpacing w:val="0"/>
        <w:jc w:val="both"/>
        <w:rPr>
          <w:rFonts w:cs="Times New Roman"/>
          <w:bCs/>
        </w:rPr>
      </w:pPr>
      <w:r w:rsidRPr="00452BA9">
        <w:rPr>
          <w:rFonts w:cs="Times New Roman"/>
          <w:bCs/>
        </w:rPr>
        <w:t>D</w:t>
      </w:r>
      <w:r w:rsidR="0078755B" w:rsidRPr="00452BA9">
        <w:rPr>
          <w:rFonts w:cs="Times New Roman"/>
          <w:bCs/>
        </w:rPr>
        <w:t>odávk</w:t>
      </w:r>
      <w:r w:rsidRPr="00452BA9">
        <w:rPr>
          <w:rFonts w:cs="Times New Roman"/>
          <w:bCs/>
        </w:rPr>
        <w:t>a</w:t>
      </w:r>
      <w:r w:rsidR="0078755B" w:rsidRPr="00452BA9">
        <w:rPr>
          <w:rFonts w:cs="Times New Roman"/>
          <w:bCs/>
        </w:rPr>
        <w:t>, instalac</w:t>
      </w:r>
      <w:r w:rsidRPr="00452BA9">
        <w:rPr>
          <w:rFonts w:cs="Times New Roman"/>
          <w:bCs/>
        </w:rPr>
        <w:t>e</w:t>
      </w:r>
      <w:r w:rsidR="0078755B" w:rsidRPr="00452BA9">
        <w:rPr>
          <w:rFonts w:cs="Times New Roman"/>
          <w:bCs/>
        </w:rPr>
        <w:t xml:space="preserve"> a uvedení do provozu digitalizační technologie specifikované v Příloze č. </w:t>
      </w:r>
      <w:r w:rsidR="00887C75" w:rsidRPr="00452BA9">
        <w:rPr>
          <w:rFonts w:cs="Times New Roman"/>
          <w:bCs/>
        </w:rPr>
        <w:t xml:space="preserve">1 </w:t>
      </w:r>
      <w:r w:rsidR="00D250C8" w:rsidRPr="00452BA9">
        <w:rPr>
          <w:rFonts w:cs="Times New Roman"/>
          <w:bCs/>
        </w:rPr>
        <w:t>S</w:t>
      </w:r>
      <w:r w:rsidR="00887C75" w:rsidRPr="00452BA9">
        <w:rPr>
          <w:rFonts w:cs="Times New Roman"/>
          <w:bCs/>
        </w:rPr>
        <w:t>mlouvy</w:t>
      </w:r>
      <w:r w:rsidR="0078755B" w:rsidRPr="00452BA9">
        <w:rPr>
          <w:rFonts w:cs="Times New Roman"/>
          <w:bCs/>
        </w:rPr>
        <w:t>, včetně skenovacího zařízení, OCR řešení a nástrojů pro vytěžování dokumentů</w:t>
      </w:r>
      <w:r w:rsidR="001E247D" w:rsidRPr="00452BA9">
        <w:rPr>
          <w:rFonts w:cs="Times New Roman"/>
          <w:bCs/>
        </w:rPr>
        <w:t xml:space="preserve"> – </w:t>
      </w:r>
      <w:r w:rsidR="001E247D" w:rsidRPr="001F5C99">
        <w:rPr>
          <w:rFonts w:cs="Times New Roman"/>
          <w:b/>
          <w:highlight w:val="cyan"/>
        </w:rPr>
        <w:t>xxxx</w:t>
      </w:r>
      <w:r w:rsidR="001E247D" w:rsidRPr="00452BA9">
        <w:rPr>
          <w:rFonts w:cs="Times New Roman"/>
          <w:b/>
        </w:rPr>
        <w:t xml:space="preserve"> Kč bez DPH</w:t>
      </w:r>
      <w:r w:rsidR="008551D8">
        <w:rPr>
          <w:rFonts w:cs="Times New Roman"/>
          <w:bCs/>
        </w:rPr>
        <w:t xml:space="preserve"> </w:t>
      </w:r>
      <w:r w:rsidR="008551D8" w:rsidRPr="00F459FA">
        <w:rPr>
          <w:i/>
          <w:iCs/>
          <w:color w:val="00B0F0"/>
        </w:rPr>
        <w:t xml:space="preserve">(Pozn.: Doplní </w:t>
      </w:r>
      <w:r w:rsidR="00EB13D8">
        <w:rPr>
          <w:i/>
          <w:iCs/>
          <w:color w:val="00B0F0"/>
        </w:rPr>
        <w:t>zhotovitel</w:t>
      </w:r>
      <w:r w:rsidR="008551D8" w:rsidRPr="00F459FA">
        <w:rPr>
          <w:i/>
          <w:iCs/>
          <w:color w:val="00B0F0"/>
        </w:rPr>
        <w:t>, poté poznámku vymaže.)</w:t>
      </w:r>
    </w:p>
    <w:p w14:paraId="7947E024" w14:textId="722D03FA" w:rsidR="002A0946" w:rsidRPr="00452BA9" w:rsidRDefault="00D935EF" w:rsidP="00455F53">
      <w:pPr>
        <w:pStyle w:val="Odstavecseseznamem"/>
        <w:numPr>
          <w:ilvl w:val="0"/>
          <w:numId w:val="42"/>
        </w:numPr>
        <w:spacing w:after="0"/>
        <w:contextualSpacing w:val="0"/>
        <w:jc w:val="both"/>
        <w:rPr>
          <w:rFonts w:cs="Times New Roman"/>
          <w:bCs/>
        </w:rPr>
      </w:pPr>
      <w:r w:rsidRPr="00452BA9">
        <w:rPr>
          <w:rFonts w:cs="Times New Roman"/>
          <w:bCs/>
        </w:rPr>
        <w:t>C</w:t>
      </w:r>
      <w:r w:rsidR="00A82101" w:rsidRPr="00452BA9">
        <w:rPr>
          <w:rFonts w:cs="Times New Roman"/>
          <w:bCs/>
        </w:rPr>
        <w:t>ena</w:t>
      </w:r>
      <w:r w:rsidR="005C447E" w:rsidRPr="00452BA9">
        <w:rPr>
          <w:rFonts w:cs="Times New Roman"/>
          <w:bCs/>
        </w:rPr>
        <w:t xml:space="preserve"> za provedení Exitu dle čl. XI</w:t>
      </w:r>
      <w:r w:rsidR="00720E64" w:rsidRPr="00452BA9">
        <w:rPr>
          <w:rFonts w:cs="Times New Roman"/>
          <w:bCs/>
        </w:rPr>
        <w:t>V.</w:t>
      </w:r>
      <w:r w:rsidR="005C447E" w:rsidRPr="00452BA9">
        <w:rPr>
          <w:rFonts w:cs="Times New Roman"/>
          <w:bCs/>
        </w:rPr>
        <w:t xml:space="preserve"> této Smlouvy činí 10 % z ceny implementace eSSL dle čl. V odst. 1 písm. a) této Smlouvy a zahrnuje veškeré činnosti a součinnost Zhotovitele nezbytné k řádnému dokončení </w:t>
      </w:r>
      <w:r w:rsidR="002A0946" w:rsidRPr="00452BA9">
        <w:rPr>
          <w:rFonts w:cs="Times New Roman"/>
          <w:bCs/>
        </w:rPr>
        <w:t>E</w:t>
      </w:r>
      <w:r w:rsidR="005C447E" w:rsidRPr="00452BA9">
        <w:rPr>
          <w:rFonts w:cs="Times New Roman"/>
          <w:bCs/>
        </w:rPr>
        <w:t xml:space="preserve">xitu podle </w:t>
      </w:r>
      <w:r w:rsidR="00C54346" w:rsidRPr="00452BA9">
        <w:rPr>
          <w:rFonts w:cs="Times New Roman"/>
          <w:bCs/>
        </w:rPr>
        <w:t xml:space="preserve">čl. </w:t>
      </w:r>
      <w:r w:rsidR="005C447E" w:rsidRPr="00452BA9">
        <w:rPr>
          <w:rFonts w:cs="Times New Roman"/>
          <w:bCs/>
        </w:rPr>
        <w:t>XI</w:t>
      </w:r>
      <w:r w:rsidR="00720E64" w:rsidRPr="00452BA9">
        <w:rPr>
          <w:rFonts w:cs="Times New Roman"/>
          <w:bCs/>
        </w:rPr>
        <w:t>V</w:t>
      </w:r>
      <w:r w:rsidR="005C447E" w:rsidRPr="00452BA9">
        <w:rPr>
          <w:rFonts w:cs="Times New Roman"/>
          <w:bCs/>
        </w:rPr>
        <w:t xml:space="preserve">. </w:t>
      </w:r>
    </w:p>
    <w:p w14:paraId="52BF64C6" w14:textId="0DB76DF8" w:rsidR="001272FE" w:rsidRPr="00452BA9" w:rsidRDefault="00AA77C2" w:rsidP="00455F53">
      <w:pPr>
        <w:pStyle w:val="Odstavecseseznamem"/>
        <w:numPr>
          <w:ilvl w:val="0"/>
          <w:numId w:val="6"/>
        </w:numPr>
        <w:spacing w:after="0"/>
        <w:contextualSpacing w:val="0"/>
        <w:jc w:val="both"/>
        <w:rPr>
          <w:rFonts w:cs="Times New Roman"/>
          <w:bCs/>
        </w:rPr>
      </w:pPr>
      <w:r w:rsidRPr="00452BA9">
        <w:rPr>
          <w:rFonts w:cs="Times New Roman"/>
          <w:bCs/>
        </w:rPr>
        <w:t>Veškeré ceny uvedené v tomto článku jsou cenami maximálními, nejvýše přípustnými, nepřekročitelnými a jsou platné a konstantní po celou dobu platnosti Smlouvy, není-li uvedeno jinak.</w:t>
      </w:r>
    </w:p>
    <w:p w14:paraId="3BE242A5" w14:textId="77777777" w:rsidR="00500171" w:rsidRPr="00452BA9" w:rsidRDefault="00500171" w:rsidP="00500171">
      <w:pPr>
        <w:pStyle w:val="Odstavecseseznamem"/>
        <w:numPr>
          <w:ilvl w:val="0"/>
          <w:numId w:val="6"/>
        </w:numPr>
        <w:spacing w:after="0"/>
        <w:contextualSpacing w:val="0"/>
        <w:jc w:val="both"/>
        <w:rPr>
          <w:ins w:id="47" w:author="Lorencová Zuzana" w:date="2026-07-20T13:05:00Z" w16du:dateUtc="2026-07-20T11:05:00Z"/>
          <w:rFonts w:cs="Times New Roman"/>
        </w:rPr>
      </w:pPr>
      <w:ins w:id="48" w:author="Lorencová Zuzana" w:date="2026-07-20T13:05:00Z" w16du:dateUtc="2026-07-20T11:05:00Z">
        <w:r w:rsidRPr="1603BE3B">
          <w:rPr>
            <w:rFonts w:cs="Times New Roman"/>
          </w:rPr>
          <w:t xml:space="preserve">Ceny za provoz, údržbu a servis eSSL podle čl. II. odst. 1. písm. e) a za rozvoj eSSL podle čl. II. odst. 1. písm. f) je možné změnit v případě, že kumulativní míra inflace, vyjádřená součtem měr inflace podle přírůstku průměrného ročního indexu spotřebitelských cen vyhlašovaného Českým statistickým úřadem za jednotlivé kalendářní roky a počítaná ode dne účinnosti této Smlouvy, případně ode dne poslední změny ceny podle tohoto odstavce, pokud již ke změně ceny došlo, přesáhne 5 %; v takovém případě má Zhotovitel právo navýšit cenu nejvýše o takto zjištěnou kumulativní míru inflace, a to s účinností od 1. 1. kalendářního roku následujícího </w:t>
        </w:r>
        <w:r w:rsidRPr="1603BE3B">
          <w:t>po kalendářním roce, za který byla zveřejněna míra inflace, jejímž započtením došlo k překročení hranice 5 %</w:t>
        </w:r>
        <w:r w:rsidRPr="1603BE3B">
          <w:rPr>
            <w:rFonts w:cs="Times New Roman"/>
          </w:rPr>
          <w:t>, a nadále ji takto uplatňovat, pokud následně nedojde v dalších letech k dalšímu překročení hranice 5 % podle tohoto odstavce. Oprávnění dle tohoto odstavce náleží Zhotoviteli nejdříve od 1. 1. 2028. O změně ceny z důvodu inflace je nutno uzavřít písemný dodatek. Pokud Zhotovitel neuplatní právo na změnu ceny podle tohoto odstavce ve lhůtě 60 dnů ode dne, kdy mu toto právo vzniklo, jeho nárok na navýšení ceny zaniká. Pro účely posouzení vzniku dalšího práva na změnu ceny podle tohoto odstavce se kumulativní míra inflace počítá znovu od 1. ledna kalendářního roku, od kterého mohla být zaniklá změna ceny sjednána</w:t>
        </w:r>
        <w:r w:rsidRPr="1603BE3B">
          <w:t>.</w:t>
        </w:r>
      </w:ins>
    </w:p>
    <w:p w14:paraId="54354AD2" w14:textId="6DA5E22E" w:rsidR="00103499" w:rsidRPr="00452BA9" w:rsidRDefault="00264170" w:rsidP="00455F53">
      <w:pPr>
        <w:pStyle w:val="Odstavecseseznamem"/>
        <w:numPr>
          <w:ilvl w:val="0"/>
          <w:numId w:val="6"/>
        </w:numPr>
        <w:spacing w:after="0"/>
        <w:contextualSpacing w:val="0"/>
        <w:jc w:val="both"/>
        <w:rPr>
          <w:rFonts w:cs="Times New Roman"/>
          <w:bCs/>
        </w:rPr>
      </w:pPr>
      <w:r w:rsidRPr="00452BA9">
        <w:rPr>
          <w:rFonts w:cs="Times New Roman"/>
          <w:bCs/>
        </w:rPr>
        <w:t>K ceně sjednané podle této Smlouvy bude připočtena daň z přidané hodnoty podle právních předpisů platných ke dni uskutečnění zdanitelného plnění. Zhotovitel odpovídá za správné stanovení sazby daně v souladu s právními předpisy.</w:t>
      </w:r>
    </w:p>
    <w:p w14:paraId="1451CC52" w14:textId="7D9096BF" w:rsidR="00103499" w:rsidRPr="00452BA9" w:rsidRDefault="00103499" w:rsidP="003E25AD">
      <w:pPr>
        <w:spacing w:before="160"/>
        <w:jc w:val="center"/>
        <w:rPr>
          <w:rFonts w:ascii="Times New Roman" w:hAnsi="Times New Roman" w:cs="Times New Roman"/>
          <w:b/>
          <w:bCs/>
        </w:rPr>
      </w:pPr>
      <w:r w:rsidRPr="00452BA9">
        <w:rPr>
          <w:rFonts w:ascii="Times New Roman" w:hAnsi="Times New Roman" w:cs="Times New Roman"/>
          <w:b/>
          <w:bCs/>
        </w:rPr>
        <w:t>VI. Platební podmínky</w:t>
      </w:r>
    </w:p>
    <w:p w14:paraId="754AC829" w14:textId="5DAAD33F" w:rsidR="00103499" w:rsidRPr="00452BA9" w:rsidRDefault="00103499" w:rsidP="00455F53">
      <w:pPr>
        <w:pStyle w:val="Odstavecseseznamem"/>
        <w:numPr>
          <w:ilvl w:val="3"/>
          <w:numId w:val="5"/>
        </w:numPr>
        <w:spacing w:after="60"/>
        <w:ind w:left="284" w:hanging="284"/>
        <w:jc w:val="both"/>
        <w:rPr>
          <w:rFonts w:cs="Times New Roman"/>
        </w:rPr>
      </w:pPr>
      <w:r w:rsidRPr="00452BA9">
        <w:rPr>
          <w:rFonts w:cs="Times New Roman"/>
        </w:rPr>
        <w:t xml:space="preserve">Objednatel na </w:t>
      </w:r>
      <w:r w:rsidR="00BB2B16" w:rsidRPr="00452BA9">
        <w:rPr>
          <w:rFonts w:cs="Times New Roman"/>
        </w:rPr>
        <w:t>plnění podle této</w:t>
      </w:r>
      <w:r w:rsidRPr="00452BA9">
        <w:rPr>
          <w:rFonts w:cs="Times New Roman"/>
        </w:rPr>
        <w:t xml:space="preserve"> Smlouvy neposkytuje zálohy.</w:t>
      </w:r>
    </w:p>
    <w:p w14:paraId="0031BA1F" w14:textId="3EC8C72E" w:rsidR="00B12AE6" w:rsidRPr="00452BA9" w:rsidRDefault="00103499" w:rsidP="00455F53">
      <w:pPr>
        <w:pStyle w:val="Odstavecseseznamem"/>
        <w:numPr>
          <w:ilvl w:val="3"/>
          <w:numId w:val="5"/>
        </w:numPr>
        <w:spacing w:after="60"/>
        <w:ind w:left="284" w:hanging="284"/>
        <w:jc w:val="both"/>
        <w:rPr>
          <w:rFonts w:cs="Times New Roman"/>
        </w:rPr>
      </w:pPr>
      <w:r w:rsidRPr="00452BA9">
        <w:rPr>
          <w:rFonts w:cs="Times New Roman"/>
        </w:rPr>
        <w:lastRenderedPageBreak/>
        <w:t>Smluvní strany se dohodly na platbách formou bezhotovostního bankovního převodu na bankovní účty uvedené ve fakturách (daňových dokladech). Za správnost údajů o svém účtu odpovídá Zhotovitel. Bankovní účet Zhotovitele musí být zveřejněn správcem daně způsobem umožňujícím dálkový přístup, popř. Zhotovitel na vyzvání Objednatele doloží platnou smlouvu k bankovnímu účtu uvedenému na faktuře nebo jiným způsobem prokáže vlastnictví tohoto bankovního účtu.</w:t>
      </w:r>
      <w:r w:rsidR="00B12AE6" w:rsidRPr="00452BA9">
        <w:rPr>
          <w:rFonts w:cs="Times New Roman"/>
        </w:rPr>
        <w:t xml:space="preserve"> V případě, že účet nebude zveřejněn správcem daně umožňující</w:t>
      </w:r>
      <w:ins w:id="49" w:author="Filipová Jana, Ing." w:date="2026-07-23T13:15:00Z" w16du:dateUtc="2026-07-23T11:15:00Z">
        <w:r w:rsidR="00D279E9">
          <w:rPr>
            <w:rFonts w:cs="Times New Roman"/>
          </w:rPr>
          <w:t>m</w:t>
        </w:r>
      </w:ins>
      <w:r w:rsidR="00B12AE6" w:rsidRPr="00452BA9">
        <w:rPr>
          <w:rFonts w:cs="Times New Roman"/>
        </w:rPr>
        <w:t xml:space="preserve"> dálkový přístup, je Objednatel oprávněn uhradit Zhotoviteli částku bez DPH a DPH odvést přímo správci daně.</w:t>
      </w:r>
    </w:p>
    <w:p w14:paraId="2A53990F" w14:textId="6FE2E1BA" w:rsidR="00E91D32" w:rsidRPr="00452BA9" w:rsidRDefault="00103499" w:rsidP="00455F53">
      <w:pPr>
        <w:pStyle w:val="Odstavecseseznamem"/>
        <w:numPr>
          <w:ilvl w:val="3"/>
          <w:numId w:val="5"/>
        </w:numPr>
        <w:spacing w:after="60"/>
        <w:ind w:left="284" w:hanging="284"/>
        <w:jc w:val="both"/>
        <w:rPr>
          <w:rFonts w:cs="Times New Roman"/>
        </w:rPr>
      </w:pPr>
      <w:r w:rsidRPr="00452BA9">
        <w:rPr>
          <w:rFonts w:cs="Times New Roman"/>
        </w:rPr>
        <w:t>Objednatel uhradí cenu za příslušné plnění Zhotovitele na základě faktur – daňových dokladů – vystavených následovně:</w:t>
      </w:r>
    </w:p>
    <w:p w14:paraId="55961AC0" w14:textId="77777777" w:rsidR="00C62E0D" w:rsidRDefault="00CB0E06" w:rsidP="00C079E8">
      <w:pPr>
        <w:pStyle w:val="Odstavecseseznamem"/>
        <w:numPr>
          <w:ilvl w:val="4"/>
          <w:numId w:val="5"/>
        </w:numPr>
        <w:spacing w:before="120"/>
        <w:ind w:left="568" w:hanging="284"/>
        <w:jc w:val="both"/>
        <w:rPr>
          <w:ins w:id="50" w:author="Filipová Jana, Ing." w:date="2026-07-21T12:04:00Z" w16du:dateUtc="2026-07-21T10:04:00Z"/>
          <w:rFonts w:cs="Times New Roman"/>
          <w:i/>
          <w:iCs/>
        </w:rPr>
      </w:pPr>
      <w:r w:rsidRPr="00452BA9">
        <w:rPr>
          <w:rFonts w:cs="Times New Roman"/>
        </w:rPr>
        <w:t>Zhotovitel vystaví fakturu za před-implementační analýzu (čl. II. odst. 1. písm. a), implementaci eSSL (čl. II. odst. 1. písm. b), projektové řízení implementace (čl. II. odst. 1. písm. c) a předání aktuální uživatelské a administrátorské dokumentace eSSL (čl. II. odst. 1. písm. h) a migrac</w:t>
      </w:r>
      <w:r w:rsidR="00C54346" w:rsidRPr="00452BA9">
        <w:rPr>
          <w:rFonts w:cs="Times New Roman"/>
        </w:rPr>
        <w:t>i</w:t>
      </w:r>
      <w:r w:rsidRPr="00452BA9">
        <w:rPr>
          <w:rFonts w:cs="Times New Roman"/>
        </w:rPr>
        <w:t xml:space="preserve"> dat ze stávajících zdrojových systémů (čl. II odst. 1 písm. j)</w:t>
      </w:r>
      <w:r w:rsidR="00C54346" w:rsidRPr="00452BA9">
        <w:rPr>
          <w:rFonts w:cs="Times New Roman"/>
        </w:rPr>
        <w:t>,</w:t>
      </w:r>
      <w:r w:rsidRPr="00452BA9">
        <w:rPr>
          <w:rFonts w:cs="Times New Roman"/>
        </w:rPr>
        <w:t xml:space="preserve"> a to do 15 dnů ode dne uskutečnění zdanitelného plnění; </w:t>
      </w:r>
      <w:r w:rsidRPr="00452BA9">
        <w:rPr>
          <w:rFonts w:cs="Times New Roman"/>
          <w:i/>
          <w:iCs/>
        </w:rPr>
        <w:t xml:space="preserve">tímto dnem je den předání eSSL. </w:t>
      </w:r>
    </w:p>
    <w:p w14:paraId="1778FA74" w14:textId="77777777" w:rsidR="00C62E0D" w:rsidRDefault="00CB0E06" w:rsidP="00C079E8">
      <w:pPr>
        <w:pStyle w:val="Odstavecseseznamem"/>
        <w:spacing w:before="120"/>
        <w:ind w:left="568" w:firstLine="0"/>
        <w:jc w:val="both"/>
        <w:rPr>
          <w:ins w:id="51" w:author="Filipová Jana, Ing." w:date="2026-07-21T12:04:00Z" w16du:dateUtc="2026-07-21T10:04:00Z"/>
          <w:rFonts w:cs="Times New Roman"/>
        </w:rPr>
      </w:pPr>
      <w:r w:rsidRPr="005F6077">
        <w:rPr>
          <w:rFonts w:cs="Times New Roman"/>
        </w:rPr>
        <w:t xml:space="preserve">Přílohou faktury bude oboustranně podepsaný předávací protokol. </w:t>
      </w:r>
    </w:p>
    <w:p w14:paraId="453F53FA" w14:textId="46E9A2D6" w:rsidR="005F6077" w:rsidRPr="008E2E6E" w:rsidRDefault="005F6077" w:rsidP="00C079E8">
      <w:pPr>
        <w:pStyle w:val="Odstavecseseznamem"/>
        <w:spacing w:before="120"/>
        <w:ind w:left="568" w:firstLine="0"/>
        <w:jc w:val="both"/>
        <w:rPr>
          <w:ins w:id="52" w:author="Autor"/>
          <w:rFonts w:cs="Times New Roman"/>
          <w:i/>
          <w:iCs/>
        </w:rPr>
      </w:pPr>
      <w:r w:rsidRPr="00452BA9">
        <w:rPr>
          <w:rFonts w:cs="Times New Roman"/>
        </w:rPr>
        <w:t>V případě, že bude eSSL předáno s</w:t>
      </w:r>
      <w:ins w:id="53" w:author="Filipová Jana, Ing." w:date="2026-07-21T13:02:00Z" w16du:dateUtc="2026-07-21T11:02:00Z">
        <w:r w:rsidR="00153628">
          <w:rPr>
            <w:rFonts w:cs="Times New Roman"/>
          </w:rPr>
          <w:t> </w:t>
        </w:r>
      </w:ins>
      <w:r w:rsidRPr="00452BA9">
        <w:rPr>
          <w:rFonts w:cs="Times New Roman"/>
        </w:rPr>
        <w:t>výhradou</w:t>
      </w:r>
      <w:ins w:id="54" w:author="Filipová Jana, Ing." w:date="2026-07-21T13:02:00Z" w16du:dateUtc="2026-07-21T11:02:00Z">
        <w:r w:rsidR="00153628">
          <w:rPr>
            <w:rFonts w:cs="Times New Roman"/>
          </w:rPr>
          <w:t>,</w:t>
        </w:r>
      </w:ins>
      <w:r w:rsidRPr="00452BA9">
        <w:rPr>
          <w:rFonts w:cs="Times New Roman"/>
        </w:rPr>
        <w:t xml:space="preserve"> bude na faktuře provedena 10% pozastávka, která bude uvolněna do 30 dnů od podpisu protokolu o odstranění vad a nedodělků oběma stranami</w:t>
      </w:r>
      <w:ins w:id="55" w:author="Filipová Jana, Ing." w:date="2026-07-23T13:19:00Z" w16du:dateUtc="2026-07-23T11:19:00Z">
        <w:r w:rsidR="005E6496">
          <w:rPr>
            <w:rFonts w:cs="Times New Roman"/>
          </w:rPr>
          <w:t>.</w:t>
        </w:r>
      </w:ins>
    </w:p>
    <w:p w14:paraId="30A18ECA" w14:textId="708ACAF7" w:rsidR="00C62E0D" w:rsidRDefault="00F03555" w:rsidP="00C079E8">
      <w:pPr>
        <w:pStyle w:val="Odstavecseseznamem"/>
        <w:numPr>
          <w:ilvl w:val="4"/>
          <w:numId w:val="5"/>
        </w:numPr>
        <w:spacing w:before="120"/>
        <w:ind w:left="568" w:hanging="284"/>
        <w:jc w:val="both"/>
        <w:rPr>
          <w:ins w:id="56" w:author="Filipová Jana, Ing." w:date="2026-07-21T12:04:00Z" w16du:dateUtc="2026-07-21T10:04:00Z"/>
          <w:rFonts w:cs="Times New Roman"/>
        </w:rPr>
      </w:pPr>
      <w:ins w:id="57" w:author="Autor">
        <w:r w:rsidRPr="008E2E6E">
          <w:rPr>
            <w:rFonts w:cs="Times New Roman"/>
          </w:rPr>
          <w:t>Zhotovitel vystaví fakturu za poskytnutí uživatelských licencí k eSSL podle čl. II odst. 1 písm. d) vždy pro příslušné licenční období, a to do 15 dnů ode dne</w:t>
        </w:r>
      </w:ins>
      <w:ins w:id="58" w:author="Filipová Jana, Ing." w:date="2026-07-21T12:58:00Z" w16du:dateUtc="2026-07-21T10:58:00Z">
        <w:r w:rsidR="00153628">
          <w:rPr>
            <w:rFonts w:cs="Times New Roman"/>
          </w:rPr>
          <w:t xml:space="preserve"> uskutečnění zdanitelného plnění</w:t>
        </w:r>
      </w:ins>
      <w:ins w:id="59" w:author="Filipová Jana, Ing." w:date="2026-07-21T12:59:00Z" w16du:dateUtc="2026-07-21T10:59:00Z">
        <w:r w:rsidR="00153628" w:rsidRPr="00452BA9">
          <w:rPr>
            <w:rFonts w:cs="Times New Roman"/>
          </w:rPr>
          <w:t>;</w:t>
        </w:r>
        <w:r w:rsidR="00153628">
          <w:rPr>
            <w:rFonts w:cs="Times New Roman"/>
          </w:rPr>
          <w:t xml:space="preserve"> </w:t>
        </w:r>
        <w:r w:rsidR="00153628" w:rsidRPr="00C079E8">
          <w:rPr>
            <w:rFonts w:cs="Times New Roman"/>
            <w:i/>
            <w:iCs/>
          </w:rPr>
          <w:t>tímto dnem je</w:t>
        </w:r>
      </w:ins>
      <w:ins w:id="60" w:author="Filipová Jana, Ing." w:date="2026-07-21T13:01:00Z" w16du:dateUtc="2026-07-21T11:01:00Z">
        <w:r w:rsidR="00153628">
          <w:rPr>
            <w:rFonts w:cs="Times New Roman"/>
            <w:i/>
            <w:iCs/>
          </w:rPr>
          <w:t xml:space="preserve"> den</w:t>
        </w:r>
      </w:ins>
      <w:ins w:id="61" w:author="Autor">
        <w:r w:rsidRPr="00C079E8">
          <w:rPr>
            <w:rFonts w:cs="Times New Roman"/>
            <w:i/>
            <w:iCs/>
          </w:rPr>
          <w:t xml:space="preserve"> aktivace licencí pro dané licenční období.</w:t>
        </w:r>
        <w:r w:rsidRPr="008E2E6E">
          <w:rPr>
            <w:rFonts w:cs="Times New Roman"/>
          </w:rPr>
          <w:t xml:space="preserve"> Pro první licenční období bude faktura vystavena na 110 ks uživatelských licencí. Pro každé další licenční období bude faktura vystavena na počet uživatelských licencí oznámený Objednatelem v souladu s čl. XIII této Smlouvy. </w:t>
        </w:r>
      </w:ins>
    </w:p>
    <w:p w14:paraId="09CA4F42" w14:textId="7B98538B" w:rsidR="00C62E0D" w:rsidRPr="00C62E0D" w:rsidRDefault="00F03555" w:rsidP="00C079E8">
      <w:pPr>
        <w:pStyle w:val="Odstavecseseznamem"/>
        <w:spacing w:before="120"/>
        <w:ind w:left="568" w:firstLine="0"/>
        <w:jc w:val="both"/>
        <w:rPr>
          <w:ins w:id="62" w:author="Filipová Jana, Ing." w:date="2026-07-21T12:05:00Z" w16du:dateUtc="2026-07-21T10:05:00Z"/>
          <w:rFonts w:cs="Times New Roman"/>
        </w:rPr>
      </w:pPr>
      <w:ins w:id="63" w:author="Autor">
        <w:r w:rsidRPr="008E2E6E">
          <w:rPr>
            <w:rFonts w:cs="Times New Roman"/>
          </w:rPr>
          <w:t>Přílohou faktury bude protokol o aktivaci a předání licencí, ze kterého bude zřejmý počet aktivovaných licencí a doba trvání příslušného licenčního období.</w:t>
        </w:r>
        <w:r w:rsidRPr="00C62E0D">
          <w:rPr>
            <w:rFonts w:cs="Times New Roman"/>
          </w:rPr>
          <w:t xml:space="preserve"> </w:t>
        </w:r>
      </w:ins>
    </w:p>
    <w:p w14:paraId="1F4B65BF" w14:textId="4476CB2B" w:rsidR="00CB0E06" w:rsidRPr="00C079E8" w:rsidRDefault="00CB0E06" w:rsidP="00C079E8">
      <w:pPr>
        <w:pStyle w:val="Odstavecseseznamem"/>
        <w:numPr>
          <w:ilvl w:val="4"/>
          <w:numId w:val="5"/>
        </w:numPr>
        <w:spacing w:before="120"/>
        <w:ind w:left="568" w:hanging="284"/>
        <w:jc w:val="both"/>
        <w:rPr>
          <w:rFonts w:cs="Times New Roman"/>
          <w:i/>
          <w:iCs/>
        </w:rPr>
      </w:pPr>
      <w:r w:rsidRPr="00C62E0D">
        <w:rPr>
          <w:rFonts w:cs="Times New Roman"/>
        </w:rPr>
        <w:t xml:space="preserve">Zhotovitel vystaví fakturu za paušální služby legislativní údržby, technického servisu a oprav eSSL, provozu ServiceDesku a HotLine Zhotovitele a servisních konzultací (čl. II. odst. 1. písm. e) do 15 dnů ode dne uskutečnění zdanitelného plnění; </w:t>
      </w:r>
      <w:r w:rsidRPr="00C62E0D">
        <w:rPr>
          <w:rFonts w:cs="Times New Roman"/>
          <w:i/>
          <w:iCs/>
        </w:rPr>
        <w:t>tímto dnem je poslední den měsíce, za který se paušální faktura vystavuje.</w:t>
      </w:r>
      <w:r w:rsidRPr="00C079E8">
        <w:rPr>
          <w:rFonts w:cs="Times New Roman"/>
          <w:i/>
          <w:iCs/>
        </w:rPr>
        <w:t xml:space="preserve"> </w:t>
      </w:r>
    </w:p>
    <w:p w14:paraId="4F4AA1AF" w14:textId="3577C605" w:rsidR="00153628" w:rsidRDefault="00CB0E06" w:rsidP="00C62E0D">
      <w:pPr>
        <w:pStyle w:val="Odstavecseseznamem"/>
        <w:numPr>
          <w:ilvl w:val="4"/>
          <w:numId w:val="5"/>
        </w:numPr>
        <w:spacing w:before="120"/>
        <w:ind w:left="568" w:hanging="284"/>
        <w:jc w:val="both"/>
        <w:rPr>
          <w:ins w:id="64" w:author="Filipová Jana, Ing." w:date="2026-07-21T12:56:00Z" w16du:dateUtc="2026-07-21T10:56:00Z"/>
          <w:rFonts w:cs="Times New Roman"/>
        </w:rPr>
      </w:pPr>
      <w:r w:rsidRPr="00452BA9">
        <w:rPr>
          <w:rFonts w:cs="Times New Roman"/>
        </w:rPr>
        <w:t xml:space="preserve">Cena za poskytování služeb rozvoje eSSL (čl. II. odst. 1. písm. f) bude uhrazena po jejich poskytnutí, na základě faktury vystavené do 15 dnů ode dne uskutečnění zdanitelného plnění; </w:t>
      </w:r>
      <w:ins w:id="65" w:author="Filipová Jana, Ing." w:date="2026-07-21T12:56:00Z">
        <w:r w:rsidR="00153628" w:rsidRPr="00C079E8">
          <w:rPr>
            <w:rFonts w:cs="Times New Roman"/>
            <w:i/>
            <w:iCs/>
          </w:rPr>
          <w:t>tímto dnem je den podpisu akceptačního protokolu k příslušné službě rozvoje (objednávce) oběma Smluvními stranami.</w:t>
        </w:r>
        <w:r w:rsidR="00153628" w:rsidRPr="00153628">
          <w:rPr>
            <w:rFonts w:cs="Times New Roman"/>
          </w:rPr>
          <w:t xml:space="preserve"> </w:t>
        </w:r>
      </w:ins>
    </w:p>
    <w:p w14:paraId="2A8B2668" w14:textId="176E80CD" w:rsidR="00CB0E06" w:rsidRPr="00153628" w:rsidRDefault="00153628" w:rsidP="00C079E8">
      <w:pPr>
        <w:pStyle w:val="Odstavecseseznamem"/>
        <w:spacing w:before="120"/>
        <w:ind w:left="568" w:firstLine="0"/>
        <w:jc w:val="both"/>
        <w:rPr>
          <w:rFonts w:cs="Times New Roman"/>
        </w:rPr>
      </w:pPr>
      <w:ins w:id="66" w:author="Filipová Jana, Ing." w:date="2026-07-21T12:56:00Z">
        <w:r w:rsidRPr="00153628">
          <w:rPr>
            <w:rFonts w:cs="Times New Roman"/>
          </w:rPr>
          <w:t xml:space="preserve">Přílohou faktury bude </w:t>
        </w:r>
        <w:r w:rsidRPr="00C079E8">
          <w:rPr>
            <w:rFonts w:cs="Times New Roman"/>
          </w:rPr>
          <w:t>oboustranně podepsaný akceptační protokol</w:t>
        </w:r>
        <w:r w:rsidRPr="00153628">
          <w:rPr>
            <w:rFonts w:cs="Times New Roman"/>
          </w:rPr>
          <w:t>.</w:t>
        </w:r>
      </w:ins>
    </w:p>
    <w:p w14:paraId="26846DFE" w14:textId="77777777" w:rsidR="00CB0E06" w:rsidRPr="00452BA9" w:rsidRDefault="00CB0E06" w:rsidP="00C079E8">
      <w:pPr>
        <w:pStyle w:val="Odstavecseseznamem"/>
        <w:numPr>
          <w:ilvl w:val="4"/>
          <w:numId w:val="5"/>
        </w:numPr>
        <w:spacing w:before="120"/>
        <w:ind w:left="568" w:hanging="284"/>
        <w:jc w:val="both"/>
        <w:rPr>
          <w:rFonts w:cs="Times New Roman"/>
          <w:i/>
          <w:iCs/>
        </w:rPr>
      </w:pPr>
      <w:r w:rsidRPr="00452BA9">
        <w:rPr>
          <w:rFonts w:cs="Times New Roman"/>
        </w:rPr>
        <w:t>Cena za provedení Exitu dle</w:t>
      </w:r>
      <w:r w:rsidRPr="00452BA9">
        <w:rPr>
          <w:rFonts w:cs="Times New Roman"/>
          <w:bCs/>
        </w:rPr>
        <w:t xml:space="preserve"> čl. XIV. bude uhrazena po jeho provedení, na základě faktury vystavené do 15 dnů ode dne uskutečnění zdanitelného plnění</w:t>
      </w:r>
      <w:r w:rsidRPr="00452BA9">
        <w:rPr>
          <w:rFonts w:cs="Times New Roman"/>
        </w:rPr>
        <w:t xml:space="preserve">; </w:t>
      </w:r>
      <w:r w:rsidRPr="00452BA9">
        <w:rPr>
          <w:rFonts w:cs="Times New Roman"/>
          <w:i/>
          <w:iCs/>
        </w:rPr>
        <w:t xml:space="preserve">tímto dnem je den dokončení Exitu. </w:t>
      </w:r>
    </w:p>
    <w:p w14:paraId="417C6464" w14:textId="77777777" w:rsidR="00CB0E06" w:rsidRPr="00452BA9" w:rsidRDefault="00CB0E06" w:rsidP="00C079E8">
      <w:pPr>
        <w:pStyle w:val="Odstavecseseznamem"/>
        <w:spacing w:before="120"/>
        <w:ind w:left="567" w:firstLine="0"/>
        <w:jc w:val="both"/>
        <w:rPr>
          <w:rFonts w:cs="Times New Roman"/>
        </w:rPr>
      </w:pPr>
      <w:r w:rsidRPr="00452BA9">
        <w:rPr>
          <w:rFonts w:cs="Times New Roman"/>
        </w:rPr>
        <w:t>Přílohou faktury bude oboustranně podepsaný Protokol o dokončení Exitu.</w:t>
      </w:r>
    </w:p>
    <w:p w14:paraId="34C4EC92" w14:textId="77777777" w:rsidR="001A47AE" w:rsidRPr="00452BA9" w:rsidRDefault="001A47AE" w:rsidP="00ED7B01">
      <w:pPr>
        <w:pStyle w:val="Odstavecseseznamem"/>
        <w:numPr>
          <w:ilvl w:val="3"/>
          <w:numId w:val="5"/>
        </w:numPr>
        <w:spacing w:after="60"/>
        <w:ind w:left="284" w:hanging="284"/>
        <w:jc w:val="both"/>
        <w:rPr>
          <w:rFonts w:cs="Times New Roman"/>
        </w:rPr>
      </w:pPr>
      <w:commentRangeStart w:id="67"/>
      <w:commentRangeStart w:id="68"/>
      <w:r w:rsidRPr="00452BA9">
        <w:rPr>
          <w:rFonts w:cs="Times New Roman"/>
        </w:rPr>
        <w:t>Faktury</w:t>
      </w:r>
      <w:commentRangeEnd w:id="67"/>
      <w:r w:rsidR="00153628" w:rsidRPr="00452BA9">
        <w:rPr>
          <w:rStyle w:val="Odkaznakoment"/>
          <w:rFonts w:cs="Times New Roman"/>
          <w:sz w:val="22"/>
          <w:szCs w:val="22"/>
        </w:rPr>
        <w:commentReference w:id="67"/>
      </w:r>
      <w:commentRangeEnd w:id="68"/>
      <w:r w:rsidR="00ED7B01" w:rsidRPr="00452BA9">
        <w:rPr>
          <w:rStyle w:val="Odkaznakoment"/>
          <w:rFonts w:cs="Times New Roman"/>
          <w:sz w:val="22"/>
          <w:szCs w:val="22"/>
        </w:rPr>
        <w:commentReference w:id="68"/>
      </w:r>
      <w:r w:rsidRPr="00452BA9">
        <w:rPr>
          <w:rFonts w:cs="Times New Roman"/>
        </w:rPr>
        <w:t xml:space="preserve"> jsou splatné do 30 kalendářních dnů ode dne jejich doručení Objednateli.</w:t>
      </w:r>
    </w:p>
    <w:p w14:paraId="01B46340" w14:textId="61E62908" w:rsidR="001A47AE" w:rsidRPr="00452BA9" w:rsidRDefault="001A47AE" w:rsidP="00ED7B01">
      <w:pPr>
        <w:pStyle w:val="Odstavecseseznamem"/>
        <w:numPr>
          <w:ilvl w:val="3"/>
          <w:numId w:val="5"/>
        </w:numPr>
        <w:spacing w:after="60"/>
        <w:ind w:left="284" w:hanging="284"/>
        <w:jc w:val="both"/>
        <w:rPr>
          <w:rFonts w:cs="Times New Roman"/>
        </w:rPr>
      </w:pPr>
      <w:r w:rsidRPr="00452BA9">
        <w:rPr>
          <w:rFonts w:cs="Times New Roman"/>
        </w:rPr>
        <w:t xml:space="preserve">Faktura bude vystavena ve formátu PDF a zaslána elektronicky na adresu: </w:t>
      </w:r>
      <w:hyperlink r:id="rId15" w:history="1">
        <w:r w:rsidR="00B12AE6" w:rsidRPr="00452BA9">
          <w:rPr>
            <w:rFonts w:cs="Times New Roman"/>
          </w:rPr>
          <w:t>elektronicka.fakturace@dpo.cz</w:t>
        </w:r>
      </w:hyperlink>
      <w:r w:rsidRPr="00452BA9">
        <w:rPr>
          <w:rFonts w:cs="Times New Roman"/>
        </w:rPr>
        <w:t>.</w:t>
      </w:r>
      <w:r w:rsidR="00B12AE6" w:rsidRPr="00452BA9">
        <w:rPr>
          <w:rFonts w:cs="Times New Roman"/>
        </w:rPr>
        <w:t xml:space="preserve"> </w:t>
      </w:r>
      <w:r w:rsidRPr="00452BA9">
        <w:rPr>
          <w:rFonts w:cs="Times New Roman"/>
        </w:rPr>
        <w:t>Objednatel zpracovává faktury výhradně elektronicky ve formátu PDF. Z důvodu správného přenosu je nutné, aby byla každá faktura zaslána samostatně, tj. jeden e-mail rovná se jedna faktura (PDF) včetně všech příloh vztahujících se k dané faktuře. Faktury v jiném formátu než PDF nebo zaslané hromadně v jednom e-mailu nebudou Objednatelem akceptovány.</w:t>
      </w:r>
    </w:p>
    <w:p w14:paraId="0CB0804D" w14:textId="525EA718" w:rsidR="001A47AE" w:rsidRPr="00452BA9" w:rsidRDefault="001A47AE" w:rsidP="00ED7B01">
      <w:pPr>
        <w:pStyle w:val="Odstavecseseznamem"/>
        <w:numPr>
          <w:ilvl w:val="3"/>
          <w:numId w:val="5"/>
        </w:numPr>
        <w:spacing w:after="60"/>
        <w:ind w:left="284" w:hanging="284"/>
        <w:jc w:val="both"/>
        <w:rPr>
          <w:rFonts w:cs="Times New Roman"/>
        </w:rPr>
      </w:pPr>
      <w:r w:rsidRPr="00452BA9">
        <w:rPr>
          <w:rFonts w:cs="Times New Roman"/>
        </w:rPr>
        <w:t xml:space="preserve">Zhotovitel uvede na faktuře číslo Smlouvy Objednatele. </w:t>
      </w:r>
    </w:p>
    <w:p w14:paraId="51C3C45B" w14:textId="2DCA02C8" w:rsidR="001A47AE" w:rsidRPr="00452BA9" w:rsidRDefault="001A47AE" w:rsidP="00ED7B01">
      <w:pPr>
        <w:pStyle w:val="Odstavecseseznamem"/>
        <w:numPr>
          <w:ilvl w:val="3"/>
          <w:numId w:val="5"/>
        </w:numPr>
        <w:spacing w:after="60"/>
        <w:ind w:left="284" w:hanging="284"/>
        <w:jc w:val="both"/>
        <w:rPr>
          <w:rFonts w:cs="Times New Roman"/>
        </w:rPr>
      </w:pPr>
      <w:r w:rsidRPr="00452BA9">
        <w:rPr>
          <w:rFonts w:cs="Times New Roman"/>
        </w:rPr>
        <w:t xml:space="preserve">Pokud faktury nebudou obsahovat smluvně či zákonnou úpravou předepsané náležitosti a související přílohy, je objednatel oprávněn vrátit je Zhotoviteli k doplnění. Ve vrácené faktuře vyznačí objednatel důvod vrácení. V tomto případě se ruší původní lhůta splatnosti. Nová lhůta splatnosti začne plynout až doručením opravené či doplněné faktury – daňového dokladu objednateli. </w:t>
      </w:r>
    </w:p>
    <w:p w14:paraId="47BB6960" w14:textId="30A74DCF" w:rsidR="005E77D9" w:rsidRPr="00452BA9" w:rsidRDefault="005E77D9" w:rsidP="003E25AD">
      <w:pPr>
        <w:spacing w:before="160"/>
        <w:jc w:val="center"/>
        <w:rPr>
          <w:rFonts w:ascii="Times New Roman" w:hAnsi="Times New Roman" w:cs="Times New Roman"/>
          <w:b/>
          <w:bCs/>
        </w:rPr>
      </w:pPr>
      <w:r w:rsidRPr="00452BA9">
        <w:rPr>
          <w:rFonts w:ascii="Times New Roman" w:hAnsi="Times New Roman" w:cs="Times New Roman"/>
          <w:b/>
          <w:bCs/>
        </w:rPr>
        <w:t>V</w:t>
      </w:r>
      <w:r w:rsidR="00A01438" w:rsidRPr="00452BA9">
        <w:rPr>
          <w:rFonts w:ascii="Times New Roman" w:hAnsi="Times New Roman" w:cs="Times New Roman"/>
          <w:b/>
          <w:bCs/>
        </w:rPr>
        <w:t>I</w:t>
      </w:r>
      <w:r w:rsidRPr="00452BA9">
        <w:rPr>
          <w:rFonts w:ascii="Times New Roman" w:hAnsi="Times New Roman" w:cs="Times New Roman"/>
          <w:b/>
          <w:bCs/>
        </w:rPr>
        <w:t>I</w:t>
      </w:r>
      <w:r w:rsidR="00197D5A" w:rsidRPr="00452BA9">
        <w:rPr>
          <w:rFonts w:ascii="Times New Roman" w:hAnsi="Times New Roman" w:cs="Times New Roman"/>
          <w:b/>
          <w:bCs/>
        </w:rPr>
        <w:t>.</w:t>
      </w:r>
      <w:r w:rsidR="00D02B0F" w:rsidRPr="00452BA9">
        <w:rPr>
          <w:rFonts w:ascii="Times New Roman" w:hAnsi="Times New Roman" w:cs="Times New Roman"/>
          <w:b/>
          <w:bCs/>
        </w:rPr>
        <w:tab/>
      </w:r>
      <w:r w:rsidRPr="00452BA9">
        <w:rPr>
          <w:rFonts w:ascii="Times New Roman" w:hAnsi="Times New Roman" w:cs="Times New Roman"/>
          <w:b/>
          <w:bCs/>
        </w:rPr>
        <w:t>Před-implementační analýza</w:t>
      </w:r>
    </w:p>
    <w:p w14:paraId="1DAA6CF9" w14:textId="2FA01559" w:rsidR="005E77D9" w:rsidRPr="00452BA9" w:rsidRDefault="00353022" w:rsidP="00455F53">
      <w:pPr>
        <w:pStyle w:val="Odstavecseseznamem"/>
        <w:numPr>
          <w:ilvl w:val="0"/>
          <w:numId w:val="43"/>
        </w:numPr>
        <w:spacing w:after="60"/>
        <w:contextualSpacing w:val="0"/>
        <w:jc w:val="both"/>
        <w:rPr>
          <w:rFonts w:cs="Times New Roman"/>
        </w:rPr>
      </w:pPr>
      <w:r w:rsidRPr="00452BA9">
        <w:rPr>
          <w:rFonts w:cs="Times New Roman"/>
        </w:rPr>
        <w:t>Zhotovitel jako p</w:t>
      </w:r>
      <w:r w:rsidR="005E77D9" w:rsidRPr="00452BA9">
        <w:rPr>
          <w:rFonts w:cs="Times New Roman"/>
        </w:rPr>
        <w:t>rvní etapu implementace eS</w:t>
      </w:r>
      <w:r w:rsidRPr="00452BA9">
        <w:rPr>
          <w:rFonts w:cs="Times New Roman"/>
        </w:rPr>
        <w:t>S</w:t>
      </w:r>
      <w:r w:rsidR="005E77D9" w:rsidRPr="00452BA9">
        <w:rPr>
          <w:rFonts w:cs="Times New Roman"/>
        </w:rPr>
        <w:t>L vyprac</w:t>
      </w:r>
      <w:r w:rsidRPr="00452BA9">
        <w:rPr>
          <w:rFonts w:cs="Times New Roman"/>
        </w:rPr>
        <w:t>uje</w:t>
      </w:r>
      <w:r w:rsidR="005E77D9" w:rsidRPr="00452BA9">
        <w:rPr>
          <w:rFonts w:cs="Times New Roman"/>
        </w:rPr>
        <w:t xml:space="preserve"> Před-</w:t>
      </w:r>
      <w:r w:rsidR="00F148F4" w:rsidRPr="00452BA9">
        <w:rPr>
          <w:rFonts w:cs="Times New Roman"/>
        </w:rPr>
        <w:t>implementační</w:t>
      </w:r>
      <w:r w:rsidR="005E77D9" w:rsidRPr="00452BA9">
        <w:rPr>
          <w:rFonts w:cs="Times New Roman"/>
        </w:rPr>
        <w:t xml:space="preserve"> analýz</w:t>
      </w:r>
      <w:r w:rsidRPr="00452BA9">
        <w:rPr>
          <w:rFonts w:cs="Times New Roman"/>
        </w:rPr>
        <w:t>u</w:t>
      </w:r>
      <w:r w:rsidR="00850CE2" w:rsidRPr="00452BA9">
        <w:rPr>
          <w:rFonts w:cs="Times New Roman"/>
        </w:rPr>
        <w:t xml:space="preserve"> (dále také je</w:t>
      </w:r>
      <w:r w:rsidR="00255A59" w:rsidRPr="00452BA9">
        <w:rPr>
          <w:rFonts w:cs="Times New Roman"/>
        </w:rPr>
        <w:t>n</w:t>
      </w:r>
      <w:r w:rsidR="00850CE2" w:rsidRPr="00452BA9">
        <w:rPr>
          <w:rFonts w:cs="Times New Roman"/>
        </w:rPr>
        <w:t xml:space="preserve"> „PA“)</w:t>
      </w:r>
      <w:r w:rsidR="005E77D9" w:rsidRPr="00452BA9">
        <w:rPr>
          <w:rFonts w:cs="Times New Roman"/>
        </w:rPr>
        <w:t>, která slouží Smluvním stranám k ustavení organizace implementačního projektu a odsouhlasení reálného cílového stavu implementace eSSL s ohledem na vzájemné upřesnění technických charakteristik prostředí (na straně Objednatele) a implementované eSSL (na straně Zhotovitele).</w:t>
      </w:r>
    </w:p>
    <w:p w14:paraId="6A518E0C" w14:textId="77777777" w:rsidR="005E77D9" w:rsidRPr="00452BA9" w:rsidRDefault="005E77D9" w:rsidP="00455F53">
      <w:pPr>
        <w:pStyle w:val="Odstavecseseznamem"/>
        <w:numPr>
          <w:ilvl w:val="0"/>
          <w:numId w:val="43"/>
        </w:numPr>
        <w:spacing w:after="60"/>
        <w:ind w:left="284" w:hanging="284"/>
        <w:contextualSpacing w:val="0"/>
        <w:jc w:val="both"/>
        <w:rPr>
          <w:rFonts w:cs="Times New Roman"/>
        </w:rPr>
      </w:pPr>
      <w:r w:rsidRPr="00452BA9">
        <w:rPr>
          <w:rFonts w:cs="Times New Roman"/>
        </w:rPr>
        <w:lastRenderedPageBreak/>
        <w:t xml:space="preserve"> PA bude obsahovat zejména:</w:t>
      </w:r>
    </w:p>
    <w:p w14:paraId="301AED27" w14:textId="1E041FB5" w:rsidR="005E77D9" w:rsidRPr="00452BA9" w:rsidRDefault="005E77D9" w:rsidP="00455F53">
      <w:pPr>
        <w:pStyle w:val="Odstavecseseznamem"/>
        <w:numPr>
          <w:ilvl w:val="4"/>
          <w:numId w:val="26"/>
        </w:numPr>
        <w:spacing w:after="60"/>
        <w:ind w:left="568" w:hanging="284"/>
        <w:jc w:val="both"/>
        <w:rPr>
          <w:rFonts w:cs="Times New Roman"/>
        </w:rPr>
      </w:pPr>
      <w:r w:rsidRPr="00452BA9">
        <w:rPr>
          <w:rFonts w:cs="Times New Roman"/>
        </w:rPr>
        <w:t>popis cílového stavu provozu eSSL u Objednatele s ohledem na reálné prostředí a technické možnosti eSSL a s</w:t>
      </w:r>
      <w:r w:rsidR="00353022" w:rsidRPr="00452BA9">
        <w:rPr>
          <w:rFonts w:cs="Times New Roman"/>
        </w:rPr>
        <w:t xml:space="preserve">e zapracováním </w:t>
      </w:r>
      <w:r w:rsidRPr="00452BA9">
        <w:rPr>
          <w:rFonts w:cs="Times New Roman"/>
        </w:rPr>
        <w:t xml:space="preserve">požadavků </w:t>
      </w:r>
      <w:r w:rsidR="00353022" w:rsidRPr="00452BA9">
        <w:rPr>
          <w:rFonts w:cs="Times New Roman"/>
        </w:rPr>
        <w:t xml:space="preserve">Objednatele </w:t>
      </w:r>
      <w:r w:rsidRPr="00452BA9">
        <w:rPr>
          <w:rFonts w:cs="Times New Roman"/>
        </w:rPr>
        <w:t>v Technické specifikaci</w:t>
      </w:r>
      <w:r w:rsidR="006171DF" w:rsidRPr="00452BA9">
        <w:rPr>
          <w:rFonts w:cs="Times New Roman"/>
        </w:rPr>
        <w:t>,</w:t>
      </w:r>
    </w:p>
    <w:p w14:paraId="7319F607" w14:textId="2DF91D8A" w:rsidR="00FD1B62" w:rsidRPr="00452BA9" w:rsidRDefault="00FD1B62" w:rsidP="00455F53">
      <w:pPr>
        <w:pStyle w:val="Odstavecseseznamem"/>
        <w:numPr>
          <w:ilvl w:val="4"/>
          <w:numId w:val="26"/>
        </w:numPr>
        <w:spacing w:after="60"/>
        <w:ind w:left="568" w:hanging="284"/>
        <w:jc w:val="both"/>
        <w:rPr>
          <w:rFonts w:cs="Times New Roman"/>
        </w:rPr>
      </w:pPr>
      <w:r w:rsidRPr="00452BA9">
        <w:rPr>
          <w:rFonts w:cs="Times New Roman"/>
        </w:rPr>
        <w:t>funkční analýzu – popis procesů, nastavení a popis rolí, přístupů apod.</w:t>
      </w:r>
      <w:r w:rsidR="006171DF" w:rsidRPr="00452BA9">
        <w:rPr>
          <w:rFonts w:cs="Times New Roman"/>
        </w:rPr>
        <w:t>,</w:t>
      </w:r>
    </w:p>
    <w:p w14:paraId="47D820A9" w14:textId="45F09F54" w:rsidR="00FD1B62" w:rsidRPr="00AE0F06" w:rsidRDefault="00844D57" w:rsidP="00844D57">
      <w:pPr>
        <w:pStyle w:val="Odstavecseseznamem"/>
        <w:numPr>
          <w:ilvl w:val="4"/>
          <w:numId w:val="26"/>
        </w:numPr>
        <w:spacing w:after="60"/>
        <w:ind w:left="568" w:hanging="284"/>
        <w:jc w:val="both"/>
        <w:rPr>
          <w:rFonts w:cs="Times New Roman"/>
        </w:rPr>
      </w:pPr>
      <w:ins w:id="69" w:author="DPO\lorencovaz" w:date="2026-07-23T08:11:00Z" w16du:dateUtc="2026-07-23T06:11:00Z">
        <w:r w:rsidRPr="00AE0F06">
          <w:rPr>
            <w:rFonts w:cs="Times New Roman"/>
          </w:rPr>
          <w:t>definici implementovaných prostředí (produkční a testovací), přičemž testovací prostředí může být využíváno rovněž pro účely školení uživatelů a administrátorů</w:t>
        </w:r>
      </w:ins>
      <w:ins w:id="70" w:author="DPO\lorencovaz" w:date="2026-07-23T08:12:00Z" w16du:dateUtc="2026-07-23T06:12:00Z">
        <w:r w:rsidRPr="00AE0F06">
          <w:rPr>
            <w:rFonts w:cs="Times New Roman"/>
          </w:rPr>
          <w:t>,</w:t>
        </w:r>
      </w:ins>
      <w:del w:id="71" w:author="DPO\lorencovaz" w:date="2026-07-23T08:11:00Z" w16du:dateUtc="2026-07-23T06:11:00Z">
        <w:r w:rsidR="00FD1B62" w:rsidRPr="00AE0F06" w:rsidDel="00844D57">
          <w:rPr>
            <w:rFonts w:cs="Times New Roman"/>
          </w:rPr>
          <w:delText>definici implementovaných prostředí (ostré, školicí, testovací),</w:delText>
        </w:r>
      </w:del>
    </w:p>
    <w:p w14:paraId="2179C541" w14:textId="4D357930" w:rsidR="00FD1B62" w:rsidRPr="00452BA9" w:rsidRDefault="00FD1B62" w:rsidP="00455F53">
      <w:pPr>
        <w:pStyle w:val="Odstavecseseznamem"/>
        <w:numPr>
          <w:ilvl w:val="4"/>
          <w:numId w:val="26"/>
        </w:numPr>
        <w:spacing w:after="60"/>
        <w:ind w:left="568" w:hanging="284"/>
        <w:jc w:val="both"/>
        <w:rPr>
          <w:rFonts w:cs="Times New Roman"/>
        </w:rPr>
      </w:pPr>
      <w:r w:rsidRPr="00452BA9">
        <w:rPr>
          <w:rFonts w:cs="Times New Roman"/>
        </w:rPr>
        <w:t>integrační analýzu a ověření požadovaných integrací na ostatní informační systémy Objednatele,</w:t>
      </w:r>
    </w:p>
    <w:p w14:paraId="13AA9AC9" w14:textId="31905CE4" w:rsidR="00FD1B62" w:rsidRPr="00452BA9" w:rsidRDefault="00FD1B62" w:rsidP="00455F53">
      <w:pPr>
        <w:pStyle w:val="Odstavecseseznamem"/>
        <w:numPr>
          <w:ilvl w:val="4"/>
          <w:numId w:val="26"/>
        </w:numPr>
        <w:spacing w:after="60"/>
        <w:ind w:left="568" w:hanging="284"/>
        <w:jc w:val="both"/>
        <w:rPr>
          <w:rFonts w:cs="Times New Roman"/>
        </w:rPr>
      </w:pPr>
      <w:r w:rsidRPr="00452BA9">
        <w:rPr>
          <w:rFonts w:cs="Times New Roman"/>
        </w:rPr>
        <w:t>migrační analýzu a určení požadavků na přípravu dat pro jejich řádnou migraci do eSSL,</w:t>
      </w:r>
    </w:p>
    <w:p w14:paraId="4FBC9446" w14:textId="3A839D99" w:rsidR="005E77D9" w:rsidRPr="00452BA9" w:rsidRDefault="005E77D9" w:rsidP="00455F53">
      <w:pPr>
        <w:pStyle w:val="Odstavecseseznamem"/>
        <w:numPr>
          <w:ilvl w:val="4"/>
          <w:numId w:val="26"/>
        </w:numPr>
        <w:spacing w:after="60"/>
        <w:ind w:left="568" w:hanging="284"/>
        <w:jc w:val="both"/>
        <w:rPr>
          <w:rFonts w:cs="Times New Roman"/>
        </w:rPr>
      </w:pPr>
      <w:r w:rsidRPr="00452BA9">
        <w:rPr>
          <w:rFonts w:cs="Times New Roman"/>
        </w:rPr>
        <w:t xml:space="preserve">základní organizační parametry implementačního projektu (harmonogram projektu, projektové milníky, </w:t>
      </w:r>
      <w:r w:rsidR="00B526A4" w:rsidRPr="00452BA9">
        <w:rPr>
          <w:rFonts w:cs="Times New Roman"/>
        </w:rPr>
        <w:t xml:space="preserve">definice </w:t>
      </w:r>
      <w:r w:rsidR="009B7380" w:rsidRPr="00452BA9">
        <w:rPr>
          <w:rFonts w:cs="Times New Roman"/>
        </w:rPr>
        <w:t xml:space="preserve">realizačního </w:t>
      </w:r>
      <w:r w:rsidRPr="00452BA9">
        <w:rPr>
          <w:rFonts w:cs="Times New Roman"/>
        </w:rPr>
        <w:t xml:space="preserve">týmu </w:t>
      </w:r>
      <w:r w:rsidR="00B526A4" w:rsidRPr="00452BA9">
        <w:rPr>
          <w:rFonts w:cs="Times New Roman"/>
        </w:rPr>
        <w:t>a jeho organizace</w:t>
      </w:r>
      <w:r w:rsidRPr="00452BA9">
        <w:rPr>
          <w:rFonts w:cs="Times New Roman"/>
        </w:rPr>
        <w:t>, kontaktní údaje apod.)</w:t>
      </w:r>
      <w:r w:rsidR="00353022" w:rsidRPr="00452BA9">
        <w:rPr>
          <w:rFonts w:cs="Times New Roman"/>
        </w:rPr>
        <w:t>,</w:t>
      </w:r>
    </w:p>
    <w:p w14:paraId="42FF89B7" w14:textId="59A6BDD4" w:rsidR="005E77D9" w:rsidRPr="00452BA9" w:rsidRDefault="005E77D9" w:rsidP="00455F53">
      <w:pPr>
        <w:pStyle w:val="Odstavecseseznamem"/>
        <w:numPr>
          <w:ilvl w:val="4"/>
          <w:numId w:val="26"/>
        </w:numPr>
        <w:spacing w:after="60"/>
        <w:ind w:left="568" w:hanging="284"/>
        <w:jc w:val="both"/>
        <w:rPr>
          <w:rFonts w:cs="Times New Roman"/>
        </w:rPr>
      </w:pPr>
      <w:r w:rsidRPr="00452BA9">
        <w:rPr>
          <w:rFonts w:cs="Times New Roman"/>
        </w:rPr>
        <w:t>požadavky na součinnost s třetími stranami (zejména dodavatelé návazných IS Objednatele),</w:t>
      </w:r>
    </w:p>
    <w:p w14:paraId="437FAAF6" w14:textId="77777777" w:rsidR="00FD1B62" w:rsidRPr="00452BA9" w:rsidRDefault="00FD1B62" w:rsidP="00455F53">
      <w:pPr>
        <w:pStyle w:val="Odstavecseseznamem"/>
        <w:numPr>
          <w:ilvl w:val="4"/>
          <w:numId w:val="26"/>
        </w:numPr>
        <w:spacing w:after="60"/>
        <w:ind w:left="568" w:hanging="284"/>
        <w:jc w:val="both"/>
        <w:rPr>
          <w:rFonts w:cs="Times New Roman"/>
        </w:rPr>
      </w:pPr>
      <w:r w:rsidRPr="00452BA9">
        <w:rPr>
          <w:rFonts w:cs="Times New Roman"/>
        </w:rPr>
        <w:t xml:space="preserve">určení rámce pro </w:t>
      </w:r>
      <w:r w:rsidR="005E77D9" w:rsidRPr="00452BA9">
        <w:rPr>
          <w:rFonts w:cs="Times New Roman"/>
        </w:rPr>
        <w:t xml:space="preserve">testovací scénáře </w:t>
      </w:r>
      <w:r w:rsidRPr="00452BA9">
        <w:rPr>
          <w:rFonts w:cs="Times New Roman"/>
        </w:rPr>
        <w:t>po ukončení implementace eSSL,</w:t>
      </w:r>
    </w:p>
    <w:p w14:paraId="6D7216A3" w14:textId="43637FB1" w:rsidR="00FD1B62" w:rsidRDefault="00FD1B62" w:rsidP="00455F53">
      <w:pPr>
        <w:pStyle w:val="Odstavecseseznamem"/>
        <w:numPr>
          <w:ilvl w:val="4"/>
          <w:numId w:val="26"/>
        </w:numPr>
        <w:spacing w:after="60"/>
        <w:ind w:left="568" w:hanging="284"/>
        <w:jc w:val="both"/>
        <w:rPr>
          <w:rFonts w:cs="Times New Roman"/>
        </w:rPr>
      </w:pPr>
      <w:r w:rsidRPr="00452BA9">
        <w:rPr>
          <w:rFonts w:cs="Times New Roman"/>
        </w:rPr>
        <w:t xml:space="preserve">definici obsahu </w:t>
      </w:r>
      <w:r w:rsidR="00850CE2" w:rsidRPr="00452BA9">
        <w:rPr>
          <w:rFonts w:cs="Times New Roman"/>
        </w:rPr>
        <w:t xml:space="preserve">akceptačního checklistu </w:t>
      </w:r>
      <w:r w:rsidR="005E77D9" w:rsidRPr="00452BA9">
        <w:rPr>
          <w:rFonts w:cs="Times New Roman"/>
        </w:rPr>
        <w:t xml:space="preserve">pro </w:t>
      </w:r>
      <w:r w:rsidR="00850CE2" w:rsidRPr="00452BA9">
        <w:rPr>
          <w:rFonts w:cs="Times New Roman"/>
        </w:rPr>
        <w:t>provedení akceptačního řízení eSSL</w:t>
      </w:r>
      <w:r w:rsidRPr="00452BA9">
        <w:rPr>
          <w:rFonts w:cs="Times New Roman"/>
        </w:rPr>
        <w:t xml:space="preserve"> po ukončení implementace eSSL</w:t>
      </w:r>
      <w:r w:rsidR="006171DF" w:rsidRPr="00452BA9">
        <w:rPr>
          <w:rFonts w:cs="Times New Roman"/>
        </w:rPr>
        <w:t>,</w:t>
      </w:r>
    </w:p>
    <w:p w14:paraId="033A89E0" w14:textId="32ED943C" w:rsidR="005F6077" w:rsidRDefault="005F6077" w:rsidP="00455F53">
      <w:pPr>
        <w:pStyle w:val="Odstavecseseznamem"/>
        <w:numPr>
          <w:ilvl w:val="4"/>
          <w:numId w:val="26"/>
        </w:numPr>
        <w:spacing w:after="60"/>
        <w:ind w:left="568" w:hanging="284"/>
        <w:jc w:val="both"/>
        <w:rPr>
          <w:rFonts w:cs="Times New Roman"/>
        </w:rPr>
      </w:pPr>
      <w:r w:rsidRPr="005F6077">
        <w:rPr>
          <w:rFonts w:cs="Times New Roman"/>
        </w:rPr>
        <w:t>definici provozně – technické dokumentace, která bude dodána k okamžiku ukončení implementace eSSL,</w:t>
      </w:r>
    </w:p>
    <w:p w14:paraId="00F3053F" w14:textId="650AA8F0" w:rsidR="006D5734" w:rsidRPr="005F6077" w:rsidRDefault="005F6077" w:rsidP="005F6077">
      <w:pPr>
        <w:pStyle w:val="Odstavecseseznamem"/>
        <w:numPr>
          <w:ilvl w:val="4"/>
          <w:numId w:val="26"/>
        </w:numPr>
        <w:spacing w:after="60"/>
        <w:ind w:left="568" w:hanging="284"/>
        <w:jc w:val="both"/>
        <w:rPr>
          <w:ins w:id="72" w:author="Autor"/>
          <w:rFonts w:cs="Times New Roman"/>
        </w:rPr>
      </w:pPr>
      <w:del w:id="73" w:author="Autor">
        <w:r w:rsidRPr="2F62D1AF" w:rsidDel="2DC36349">
          <w:rPr>
            <w:rFonts w:cs="Times New Roman"/>
          </w:rPr>
          <w:delText xml:space="preserve">potvrzení </w:delText>
        </w:r>
      </w:del>
      <w:ins w:id="74" w:author="Autor">
        <w:r w:rsidR="7AE6572C" w:rsidRPr="2F62D1AF">
          <w:rPr>
            <w:rFonts w:cs="Times New Roman"/>
          </w:rPr>
          <w:t>návrh organizačního rozdělení uživatelských licencí mezi útvary, role a skupiny uživatelů Objednatele, způsob evidence aktivních uživatelských účtů a případné doporučení k navýšení nebo snížení počtu licencí pro další licenční období.</w:t>
        </w:r>
      </w:ins>
    </w:p>
    <w:p w14:paraId="138DD7A8" w14:textId="4D7B943C" w:rsidR="00DF3840" w:rsidRPr="006D5734" w:rsidRDefault="00DF3840" w:rsidP="00ED7B01">
      <w:pPr>
        <w:pStyle w:val="Odstavecseseznamem"/>
        <w:numPr>
          <w:ilvl w:val="0"/>
          <w:numId w:val="43"/>
        </w:numPr>
        <w:spacing w:after="60"/>
        <w:ind w:left="284" w:hanging="284"/>
        <w:contextualSpacing w:val="0"/>
        <w:jc w:val="both"/>
        <w:rPr>
          <w:rFonts w:cs="Times New Roman"/>
        </w:rPr>
      </w:pPr>
      <w:r w:rsidRPr="00452BA9">
        <w:rPr>
          <w:rFonts w:cs="Times New Roman"/>
        </w:rPr>
        <w:t xml:space="preserve">Smluvní strany se dohodly, že termín pro dokončení PA je stanoven na 90 dní od data </w:t>
      </w:r>
      <w:r w:rsidR="005943E5" w:rsidRPr="00452BA9">
        <w:rPr>
          <w:rFonts w:cs="Times New Roman"/>
        </w:rPr>
        <w:t>účinnosti</w:t>
      </w:r>
      <w:r w:rsidRPr="00452BA9">
        <w:rPr>
          <w:rFonts w:cs="Times New Roman"/>
        </w:rPr>
        <w:t xml:space="preserve"> této Smlouvy. </w:t>
      </w:r>
      <w:r w:rsidRPr="006D5734">
        <w:rPr>
          <w:rFonts w:cs="Times New Roman"/>
        </w:rPr>
        <w:t>Nedojde-li do tohoto termínu k dohodě na harmonogramu implementace eSSL, platí termíny navržené Objednatelem.</w:t>
      </w:r>
    </w:p>
    <w:p w14:paraId="102DC781" w14:textId="77206EFD" w:rsidR="00DF3840" w:rsidRPr="00452BA9" w:rsidRDefault="00DF3840" w:rsidP="00455F53">
      <w:pPr>
        <w:pStyle w:val="Odstavecseseznamem"/>
        <w:numPr>
          <w:ilvl w:val="0"/>
          <w:numId w:val="43"/>
        </w:numPr>
        <w:spacing w:after="60"/>
        <w:ind w:left="284" w:hanging="284"/>
        <w:contextualSpacing w:val="0"/>
        <w:jc w:val="both"/>
        <w:rPr>
          <w:rFonts w:cs="Times New Roman"/>
        </w:rPr>
      </w:pPr>
      <w:r w:rsidRPr="00452BA9">
        <w:rPr>
          <w:rFonts w:cs="Times New Roman"/>
        </w:rPr>
        <w:t xml:space="preserve">Nedodržení termínů </w:t>
      </w:r>
      <w:r w:rsidR="00EE348F" w:rsidRPr="00452BA9">
        <w:rPr>
          <w:rFonts w:cs="Times New Roman"/>
        </w:rPr>
        <w:t xml:space="preserve">uvedených </w:t>
      </w:r>
      <w:r w:rsidRPr="00452BA9">
        <w:rPr>
          <w:rFonts w:cs="Times New Roman"/>
        </w:rPr>
        <w:t>v</w:t>
      </w:r>
      <w:r w:rsidR="00EE348F" w:rsidRPr="00452BA9">
        <w:rPr>
          <w:rFonts w:cs="Times New Roman"/>
        </w:rPr>
        <w:t xml:space="preserve"> </w:t>
      </w:r>
      <w:r w:rsidRPr="00452BA9">
        <w:rPr>
          <w:rFonts w:cs="Times New Roman"/>
        </w:rPr>
        <w:t>harmonogramu</w:t>
      </w:r>
      <w:r w:rsidR="00EE348F" w:rsidRPr="00452BA9">
        <w:rPr>
          <w:rFonts w:cs="Times New Roman"/>
        </w:rPr>
        <w:t xml:space="preserve"> obsaženém</w:t>
      </w:r>
      <w:r w:rsidR="006C6F18">
        <w:rPr>
          <w:rFonts w:cs="Times New Roman"/>
        </w:rPr>
        <w:t xml:space="preserve"> </w:t>
      </w:r>
      <w:r w:rsidRPr="00452BA9">
        <w:rPr>
          <w:rFonts w:cs="Times New Roman"/>
        </w:rPr>
        <w:t xml:space="preserve">v PA Zhotovitelem </w:t>
      </w:r>
      <w:r w:rsidR="00EE348F" w:rsidRPr="00452BA9">
        <w:rPr>
          <w:rFonts w:cs="Times New Roman"/>
        </w:rPr>
        <w:t>se považuje za prodlení s plněním dle této Smlouvy. V takovém případě je Objednatel oprávněn uplatnit vůči Zhotoviteli smluvní pokutu podle čl. XVI. odst. 2. této Smlouvy.</w:t>
      </w:r>
    </w:p>
    <w:p w14:paraId="4421151B" w14:textId="4C88D044" w:rsidR="00C16209" w:rsidRPr="001473CF" w:rsidRDefault="00C16209" w:rsidP="00455F53">
      <w:pPr>
        <w:pStyle w:val="Odstavecseseznamem"/>
        <w:numPr>
          <w:ilvl w:val="0"/>
          <w:numId w:val="43"/>
        </w:numPr>
        <w:spacing w:after="60"/>
        <w:ind w:left="284" w:hanging="284"/>
        <w:contextualSpacing w:val="0"/>
        <w:jc w:val="both"/>
        <w:rPr>
          <w:rFonts w:cs="Times New Roman"/>
        </w:rPr>
      </w:pPr>
      <w:r w:rsidRPr="001473CF">
        <w:rPr>
          <w:rFonts w:cs="Times New Roman"/>
        </w:rPr>
        <w:t xml:space="preserve">Realizační tým Zhotovitele </w:t>
      </w:r>
      <w:r w:rsidR="00546FCC" w:rsidRPr="001473CF">
        <w:rPr>
          <w:rFonts w:cs="Times New Roman"/>
        </w:rPr>
        <w:t xml:space="preserve">definovaný </w:t>
      </w:r>
      <w:r w:rsidRPr="001473CF">
        <w:rPr>
          <w:rFonts w:cs="Times New Roman"/>
        </w:rPr>
        <w:t xml:space="preserve">v PA podle </w:t>
      </w:r>
      <w:r w:rsidR="0075648D" w:rsidRPr="001473CF">
        <w:rPr>
          <w:rFonts w:cs="Times New Roman"/>
        </w:rPr>
        <w:t>čl.</w:t>
      </w:r>
      <w:r w:rsidRPr="001473CF">
        <w:rPr>
          <w:rFonts w:cs="Times New Roman"/>
        </w:rPr>
        <w:t xml:space="preserve"> VII. </w:t>
      </w:r>
      <w:r w:rsidR="0075648D" w:rsidRPr="001473CF">
        <w:rPr>
          <w:rFonts w:cs="Times New Roman"/>
        </w:rPr>
        <w:t xml:space="preserve">odst. </w:t>
      </w:r>
      <w:r w:rsidRPr="001473CF">
        <w:rPr>
          <w:rFonts w:cs="Times New Roman"/>
        </w:rPr>
        <w:t>2</w:t>
      </w:r>
      <w:r w:rsidR="0075648D" w:rsidRPr="001473CF">
        <w:rPr>
          <w:rFonts w:cs="Times New Roman"/>
        </w:rPr>
        <w:t xml:space="preserve">. písm. </w:t>
      </w:r>
      <w:r w:rsidRPr="001473CF">
        <w:rPr>
          <w:rFonts w:cs="Times New Roman"/>
        </w:rPr>
        <w:t xml:space="preserve">f) bude </w:t>
      </w:r>
      <w:r w:rsidR="00546FCC" w:rsidRPr="001473CF">
        <w:rPr>
          <w:rFonts w:cs="Times New Roman"/>
        </w:rPr>
        <w:t>zahrnovat osoby, které Zhotovitel uvedl v rámci prokazování kvalifikace a jeho součástí budou všechny osoby a role nezbytné pro řádné provedení implementace eSSL.</w:t>
      </w:r>
    </w:p>
    <w:p w14:paraId="44337F61" w14:textId="7BD8697C" w:rsidR="00C16209" w:rsidRPr="001473CF" w:rsidRDefault="00C16209" w:rsidP="00455F53">
      <w:pPr>
        <w:pStyle w:val="Odstavecseseznamem"/>
        <w:numPr>
          <w:ilvl w:val="0"/>
          <w:numId w:val="43"/>
        </w:numPr>
        <w:spacing w:after="60"/>
        <w:ind w:left="284" w:hanging="284"/>
        <w:contextualSpacing w:val="0"/>
        <w:jc w:val="both"/>
        <w:rPr>
          <w:rFonts w:cs="Times New Roman"/>
        </w:rPr>
      </w:pPr>
      <w:r w:rsidRPr="001473CF">
        <w:rPr>
          <w:rFonts w:cs="Times New Roman"/>
        </w:rPr>
        <w:t>Zhotovitel je povinen po celou dobu</w:t>
      </w:r>
      <w:r w:rsidR="00546FCC" w:rsidRPr="001473CF">
        <w:rPr>
          <w:rFonts w:cs="Times New Roman"/>
        </w:rPr>
        <w:t xml:space="preserve"> implementace </w:t>
      </w:r>
      <w:r w:rsidRPr="001473CF">
        <w:rPr>
          <w:rFonts w:cs="Times New Roman"/>
        </w:rPr>
        <w:t>mít ve svém realizačním týmu obsazen</w:t>
      </w:r>
      <w:r w:rsidR="00546FCC" w:rsidRPr="001473CF">
        <w:rPr>
          <w:rFonts w:cs="Times New Roman"/>
        </w:rPr>
        <w:t>u minimálně roli projektového manažera s Objednatelem požadovanou kvalifikací.</w:t>
      </w:r>
    </w:p>
    <w:p w14:paraId="6F48292C" w14:textId="24183178" w:rsidR="00C16209" w:rsidRPr="001473CF" w:rsidRDefault="00546FCC" w:rsidP="00455F53">
      <w:pPr>
        <w:pStyle w:val="Odstavecseseznamem"/>
        <w:numPr>
          <w:ilvl w:val="0"/>
          <w:numId w:val="43"/>
        </w:numPr>
        <w:spacing w:after="60"/>
        <w:ind w:left="284" w:hanging="284"/>
        <w:contextualSpacing w:val="0"/>
        <w:jc w:val="both"/>
        <w:rPr>
          <w:rFonts w:cs="Times New Roman"/>
        </w:rPr>
      </w:pPr>
      <w:r w:rsidRPr="001473CF">
        <w:rPr>
          <w:rFonts w:cs="Times New Roman"/>
        </w:rPr>
        <w:t>Smluvní strany si v rámci PA určí závazný mechanismus změny členů realizačního týmu Zhotovitele</w:t>
      </w:r>
      <w:r w:rsidR="00F45383" w:rsidRPr="001473CF">
        <w:rPr>
          <w:rFonts w:cs="Times New Roman"/>
        </w:rPr>
        <w:t xml:space="preserve"> a způsob o jeho informování a schvalování druhou smluvní stranou. </w:t>
      </w:r>
    </w:p>
    <w:p w14:paraId="54A9E909" w14:textId="1996C164" w:rsidR="00F45383" w:rsidRPr="001473CF" w:rsidRDefault="00C16209" w:rsidP="00455F53">
      <w:pPr>
        <w:pStyle w:val="Odstavecseseznamem"/>
        <w:numPr>
          <w:ilvl w:val="0"/>
          <w:numId w:val="43"/>
        </w:numPr>
        <w:spacing w:after="60"/>
        <w:ind w:left="284" w:hanging="284"/>
        <w:jc w:val="both"/>
        <w:rPr>
          <w:rFonts w:cs="Times New Roman"/>
        </w:rPr>
      </w:pPr>
      <w:r w:rsidRPr="001473CF">
        <w:rPr>
          <w:rFonts w:cs="Times New Roman"/>
        </w:rPr>
        <w:t xml:space="preserve">Objednatel se zavazuje poskytnout součinnost Zhotoviteli prostřednictvím svého realizačního týmu, jehož členové jsou uvedeni </w:t>
      </w:r>
      <w:r w:rsidR="00F45383" w:rsidRPr="001473CF">
        <w:rPr>
          <w:rFonts w:cs="Times New Roman"/>
        </w:rPr>
        <w:t>v PA</w:t>
      </w:r>
      <w:r w:rsidRPr="001473CF">
        <w:rPr>
          <w:rFonts w:cs="Times New Roman"/>
        </w:rPr>
        <w:t>.</w:t>
      </w:r>
    </w:p>
    <w:p w14:paraId="05EBDB34" w14:textId="324ECD9B" w:rsidR="006C6F18" w:rsidRPr="001473CF" w:rsidRDefault="006C6F18" w:rsidP="00455F53">
      <w:pPr>
        <w:pStyle w:val="Odstavecseseznamem"/>
        <w:numPr>
          <w:ilvl w:val="0"/>
          <w:numId w:val="43"/>
        </w:numPr>
        <w:spacing w:after="60"/>
        <w:ind w:left="284" w:hanging="284"/>
        <w:contextualSpacing w:val="0"/>
        <w:jc w:val="both"/>
        <w:rPr>
          <w:rFonts w:cs="Times New Roman"/>
        </w:rPr>
      </w:pPr>
      <w:r w:rsidRPr="001473CF">
        <w:rPr>
          <w:rFonts w:cs="Times New Roman"/>
        </w:rPr>
        <w:t>Před-implementační analýza se považuje za schválenou datem podpisu oběma Smluvními stranami.</w:t>
      </w:r>
    </w:p>
    <w:p w14:paraId="1E512CBC" w14:textId="768301A2" w:rsidR="005E77D9" w:rsidRPr="001473CF" w:rsidRDefault="00255A59" w:rsidP="00455F53">
      <w:pPr>
        <w:pStyle w:val="Odstavecseseznamem"/>
        <w:numPr>
          <w:ilvl w:val="0"/>
          <w:numId w:val="43"/>
        </w:numPr>
        <w:spacing w:after="60"/>
        <w:ind w:left="284" w:hanging="284"/>
        <w:contextualSpacing w:val="0"/>
        <w:jc w:val="both"/>
        <w:rPr>
          <w:rFonts w:cs="Times New Roman"/>
        </w:rPr>
      </w:pPr>
      <w:r w:rsidRPr="001473CF">
        <w:rPr>
          <w:rFonts w:cs="Times New Roman"/>
        </w:rPr>
        <w:t xml:space="preserve">Není-li v PA sjednáno jinak, považuje se datum podpisu PA za datum zahájení implementace eSSL podle </w:t>
      </w:r>
      <w:r w:rsidR="006B4948" w:rsidRPr="001473CF">
        <w:rPr>
          <w:rFonts w:cs="Times New Roman"/>
        </w:rPr>
        <w:t>čl</w:t>
      </w:r>
      <w:r w:rsidR="008B300D" w:rsidRPr="001473CF">
        <w:rPr>
          <w:rFonts w:cs="Times New Roman"/>
        </w:rPr>
        <w:t>.</w:t>
      </w:r>
      <w:r w:rsidR="006B4948" w:rsidRPr="001473CF">
        <w:rPr>
          <w:rFonts w:cs="Times New Roman"/>
        </w:rPr>
        <w:t xml:space="preserve"> VII</w:t>
      </w:r>
      <w:r w:rsidR="00A01438" w:rsidRPr="001473CF">
        <w:rPr>
          <w:rFonts w:cs="Times New Roman"/>
        </w:rPr>
        <w:t>I</w:t>
      </w:r>
      <w:r w:rsidR="00F148F4" w:rsidRPr="001473CF">
        <w:rPr>
          <w:rFonts w:cs="Times New Roman"/>
        </w:rPr>
        <w:t xml:space="preserve">. </w:t>
      </w:r>
      <w:r w:rsidRPr="001473CF">
        <w:rPr>
          <w:rFonts w:cs="Times New Roman"/>
        </w:rPr>
        <w:t>Smlouvy.</w:t>
      </w:r>
    </w:p>
    <w:p w14:paraId="5E5F0775" w14:textId="389E7AAF" w:rsidR="000A6B49" w:rsidRPr="001473CF" w:rsidRDefault="000A6B49" w:rsidP="00E91648">
      <w:pPr>
        <w:jc w:val="center"/>
        <w:rPr>
          <w:rFonts w:ascii="Times New Roman" w:hAnsi="Times New Roman" w:cs="Times New Roman"/>
          <w:b/>
          <w:bCs/>
        </w:rPr>
      </w:pPr>
      <w:r w:rsidRPr="001473CF">
        <w:rPr>
          <w:rFonts w:ascii="Times New Roman" w:hAnsi="Times New Roman" w:cs="Times New Roman"/>
          <w:b/>
          <w:bCs/>
        </w:rPr>
        <w:t>VI</w:t>
      </w:r>
      <w:r w:rsidR="00D02B0F" w:rsidRPr="001473CF">
        <w:rPr>
          <w:rFonts w:ascii="Times New Roman" w:hAnsi="Times New Roman" w:cs="Times New Roman"/>
          <w:b/>
          <w:bCs/>
        </w:rPr>
        <w:t>I</w:t>
      </w:r>
      <w:r w:rsidR="00A01438" w:rsidRPr="001473CF">
        <w:rPr>
          <w:rFonts w:ascii="Times New Roman" w:hAnsi="Times New Roman" w:cs="Times New Roman"/>
          <w:b/>
          <w:bCs/>
        </w:rPr>
        <w:t>I</w:t>
      </w:r>
      <w:r w:rsidR="00197D5A" w:rsidRPr="001473CF">
        <w:rPr>
          <w:rFonts w:ascii="Times New Roman" w:hAnsi="Times New Roman" w:cs="Times New Roman"/>
          <w:b/>
          <w:bCs/>
        </w:rPr>
        <w:t>.</w:t>
      </w:r>
      <w:r w:rsidR="00D02B0F" w:rsidRPr="001473CF">
        <w:rPr>
          <w:rFonts w:ascii="Times New Roman" w:hAnsi="Times New Roman" w:cs="Times New Roman"/>
          <w:b/>
          <w:bCs/>
        </w:rPr>
        <w:tab/>
      </w:r>
      <w:r w:rsidR="009D64A0" w:rsidRPr="001473CF">
        <w:rPr>
          <w:rFonts w:ascii="Times New Roman" w:hAnsi="Times New Roman" w:cs="Times New Roman"/>
          <w:b/>
          <w:bCs/>
        </w:rPr>
        <w:t xml:space="preserve">Implementace </w:t>
      </w:r>
      <w:r w:rsidR="003F13E6" w:rsidRPr="001473CF">
        <w:rPr>
          <w:rFonts w:ascii="Times New Roman" w:hAnsi="Times New Roman" w:cs="Times New Roman"/>
          <w:b/>
          <w:bCs/>
        </w:rPr>
        <w:t>eSSL</w:t>
      </w:r>
    </w:p>
    <w:p w14:paraId="3DB680E2" w14:textId="6770AA64" w:rsidR="00F10BC6" w:rsidRPr="001473CF" w:rsidRDefault="00827581" w:rsidP="00455F53">
      <w:pPr>
        <w:pStyle w:val="Odstavecseseznamem"/>
        <w:numPr>
          <w:ilvl w:val="0"/>
          <w:numId w:val="7"/>
        </w:numPr>
        <w:spacing w:after="60"/>
        <w:ind w:left="284" w:hanging="284"/>
        <w:contextualSpacing w:val="0"/>
        <w:jc w:val="both"/>
        <w:rPr>
          <w:rFonts w:cs="Times New Roman"/>
        </w:rPr>
      </w:pPr>
      <w:r w:rsidRPr="001473CF">
        <w:rPr>
          <w:rFonts w:cs="Times New Roman"/>
        </w:rPr>
        <w:t>Implementací</w:t>
      </w:r>
      <w:r w:rsidR="002E5733" w:rsidRPr="001473CF">
        <w:rPr>
          <w:rFonts w:cs="Times New Roman"/>
        </w:rPr>
        <w:t xml:space="preserve"> eSSL </w:t>
      </w:r>
      <w:r w:rsidRPr="001473CF">
        <w:rPr>
          <w:rFonts w:cs="Times New Roman"/>
        </w:rPr>
        <w:t>se rozumí</w:t>
      </w:r>
      <w:r w:rsidR="00F10BC6" w:rsidRPr="001473CF">
        <w:rPr>
          <w:rFonts w:cs="Times New Roman"/>
        </w:rPr>
        <w:t xml:space="preserve"> (vždy podle podmínek a v rozsahu podle Technické specifikace a schválené PA):</w:t>
      </w:r>
    </w:p>
    <w:p w14:paraId="308EE2F0" w14:textId="2E783C9A" w:rsidR="00F10BC6" w:rsidRPr="00452BA9" w:rsidRDefault="00827581" w:rsidP="00455F53">
      <w:pPr>
        <w:pStyle w:val="Odstavecseseznamem"/>
        <w:numPr>
          <w:ilvl w:val="1"/>
          <w:numId w:val="43"/>
        </w:numPr>
        <w:spacing w:after="0"/>
        <w:ind w:left="567" w:hanging="283"/>
        <w:contextualSpacing w:val="0"/>
        <w:jc w:val="both"/>
        <w:rPr>
          <w:rFonts w:cs="Times New Roman"/>
        </w:rPr>
      </w:pPr>
      <w:r w:rsidRPr="00452BA9">
        <w:rPr>
          <w:rFonts w:cs="Times New Roman"/>
        </w:rPr>
        <w:t xml:space="preserve">instalace </w:t>
      </w:r>
      <w:r w:rsidR="00F10BC6" w:rsidRPr="00452BA9">
        <w:rPr>
          <w:rFonts w:cs="Times New Roman"/>
        </w:rPr>
        <w:t>eSSL</w:t>
      </w:r>
      <w:r w:rsidR="00A26C29" w:rsidRPr="00452BA9">
        <w:rPr>
          <w:rFonts w:cs="Times New Roman"/>
        </w:rPr>
        <w:t xml:space="preserve"> v prostředí Objednatele</w:t>
      </w:r>
      <w:r w:rsidR="00F10BC6" w:rsidRPr="00452BA9">
        <w:rPr>
          <w:rFonts w:cs="Times New Roman"/>
        </w:rPr>
        <w:t>,</w:t>
      </w:r>
      <w:r w:rsidRPr="00452BA9">
        <w:rPr>
          <w:rFonts w:cs="Times New Roman"/>
        </w:rPr>
        <w:t xml:space="preserve"> </w:t>
      </w:r>
    </w:p>
    <w:p w14:paraId="46C93F16" w14:textId="224DC6FF" w:rsidR="00F10BC6" w:rsidRPr="00452BA9" w:rsidRDefault="00827581" w:rsidP="00455F53">
      <w:pPr>
        <w:pStyle w:val="Odstavecseseznamem"/>
        <w:numPr>
          <w:ilvl w:val="1"/>
          <w:numId w:val="43"/>
        </w:numPr>
        <w:spacing w:after="0"/>
        <w:ind w:left="567" w:hanging="283"/>
        <w:contextualSpacing w:val="0"/>
        <w:jc w:val="both"/>
        <w:rPr>
          <w:rFonts w:cs="Times New Roman"/>
        </w:rPr>
      </w:pPr>
      <w:r w:rsidRPr="00452BA9">
        <w:rPr>
          <w:rFonts w:cs="Times New Roman"/>
        </w:rPr>
        <w:t>konfigurace a parametrizace</w:t>
      </w:r>
      <w:r w:rsidR="00F10BC6" w:rsidRPr="00452BA9">
        <w:rPr>
          <w:rFonts w:cs="Times New Roman"/>
        </w:rPr>
        <w:t xml:space="preserve"> </w:t>
      </w:r>
      <w:r w:rsidR="00A26C29" w:rsidRPr="00452BA9">
        <w:rPr>
          <w:rFonts w:cs="Times New Roman"/>
        </w:rPr>
        <w:t xml:space="preserve">eSSL </w:t>
      </w:r>
      <w:r w:rsidR="00F10BC6" w:rsidRPr="00452BA9">
        <w:rPr>
          <w:rFonts w:cs="Times New Roman"/>
        </w:rPr>
        <w:t>– naplnění číselníků a obslužných databází eSSL,</w:t>
      </w:r>
    </w:p>
    <w:p w14:paraId="1D1074C1" w14:textId="1EA801E3" w:rsidR="00F10BC6" w:rsidRPr="00452BA9" w:rsidRDefault="00827581" w:rsidP="00455F53">
      <w:pPr>
        <w:pStyle w:val="Odstavecseseznamem"/>
        <w:numPr>
          <w:ilvl w:val="1"/>
          <w:numId w:val="43"/>
        </w:numPr>
        <w:spacing w:after="0"/>
        <w:ind w:left="567" w:hanging="283"/>
        <w:contextualSpacing w:val="0"/>
        <w:jc w:val="both"/>
        <w:rPr>
          <w:rFonts w:cs="Times New Roman"/>
        </w:rPr>
      </w:pPr>
      <w:r w:rsidRPr="00452BA9">
        <w:rPr>
          <w:rFonts w:cs="Times New Roman"/>
        </w:rPr>
        <w:t>instalace a otestování integrací na související IS Objednatele</w:t>
      </w:r>
      <w:r w:rsidR="006171DF" w:rsidRPr="00452BA9">
        <w:rPr>
          <w:rFonts w:cs="Times New Roman"/>
        </w:rPr>
        <w:t>,</w:t>
      </w:r>
    </w:p>
    <w:p w14:paraId="5B284071" w14:textId="1C49957A" w:rsidR="00F10BC6" w:rsidRPr="00452BA9" w:rsidRDefault="00827581" w:rsidP="00455F53">
      <w:pPr>
        <w:pStyle w:val="Odstavecseseznamem"/>
        <w:numPr>
          <w:ilvl w:val="1"/>
          <w:numId w:val="43"/>
        </w:numPr>
        <w:spacing w:after="0"/>
        <w:ind w:left="567" w:hanging="283"/>
        <w:contextualSpacing w:val="0"/>
        <w:jc w:val="both"/>
        <w:rPr>
          <w:rFonts w:cs="Times New Roman"/>
        </w:rPr>
      </w:pPr>
      <w:r w:rsidRPr="00452BA9">
        <w:rPr>
          <w:rFonts w:cs="Times New Roman"/>
        </w:rPr>
        <w:t>příprav</w:t>
      </w:r>
      <w:r w:rsidR="00EA36F3" w:rsidRPr="00452BA9">
        <w:rPr>
          <w:rFonts w:cs="Times New Roman"/>
        </w:rPr>
        <w:t>a</w:t>
      </w:r>
      <w:r w:rsidRPr="00452BA9">
        <w:rPr>
          <w:rFonts w:cs="Times New Roman"/>
        </w:rPr>
        <w:t xml:space="preserve"> </w:t>
      </w:r>
      <w:r w:rsidR="00F10BC6" w:rsidRPr="00452BA9">
        <w:rPr>
          <w:rFonts w:cs="Times New Roman"/>
        </w:rPr>
        <w:t xml:space="preserve">dat potřebných pro </w:t>
      </w:r>
      <w:r w:rsidRPr="00452BA9">
        <w:rPr>
          <w:rFonts w:cs="Times New Roman"/>
        </w:rPr>
        <w:t>migrac</w:t>
      </w:r>
      <w:r w:rsidR="00F10BC6" w:rsidRPr="00452BA9">
        <w:rPr>
          <w:rFonts w:cs="Times New Roman"/>
        </w:rPr>
        <w:t xml:space="preserve">i do eSSL, </w:t>
      </w:r>
      <w:r w:rsidRPr="00452BA9">
        <w:rPr>
          <w:rFonts w:cs="Times New Roman"/>
        </w:rPr>
        <w:t xml:space="preserve">provedení migrace </w:t>
      </w:r>
      <w:r w:rsidR="00F10BC6" w:rsidRPr="00452BA9">
        <w:rPr>
          <w:rFonts w:cs="Times New Roman"/>
        </w:rPr>
        <w:t xml:space="preserve">dat </w:t>
      </w:r>
      <w:r w:rsidRPr="00452BA9">
        <w:rPr>
          <w:rFonts w:cs="Times New Roman"/>
        </w:rPr>
        <w:t xml:space="preserve">a otestování </w:t>
      </w:r>
      <w:r w:rsidR="00F10BC6" w:rsidRPr="00452BA9">
        <w:rPr>
          <w:rFonts w:cs="Times New Roman"/>
        </w:rPr>
        <w:t xml:space="preserve">správnosti </w:t>
      </w:r>
      <w:r w:rsidR="00766B52" w:rsidRPr="00452BA9">
        <w:rPr>
          <w:rFonts w:cs="Times New Roman"/>
        </w:rPr>
        <w:t>a konzistence</w:t>
      </w:r>
      <w:r w:rsidRPr="00452BA9">
        <w:rPr>
          <w:rFonts w:cs="Times New Roman"/>
        </w:rPr>
        <w:t xml:space="preserve"> migrovaných dat v</w:t>
      </w:r>
      <w:r w:rsidR="006171DF" w:rsidRPr="00452BA9">
        <w:rPr>
          <w:rFonts w:cs="Times New Roman"/>
        </w:rPr>
        <w:t> </w:t>
      </w:r>
      <w:r w:rsidRPr="00452BA9">
        <w:rPr>
          <w:rFonts w:cs="Times New Roman"/>
        </w:rPr>
        <w:t>eSSL</w:t>
      </w:r>
      <w:r w:rsidR="006171DF" w:rsidRPr="00452BA9">
        <w:rPr>
          <w:rFonts w:cs="Times New Roman"/>
        </w:rPr>
        <w:t>,</w:t>
      </w:r>
    </w:p>
    <w:p w14:paraId="58A6937B" w14:textId="39C02C6F" w:rsidR="00EA36F3" w:rsidRPr="00452BA9" w:rsidRDefault="00827581" w:rsidP="00455F53">
      <w:pPr>
        <w:pStyle w:val="Odstavecseseznamem"/>
        <w:numPr>
          <w:ilvl w:val="1"/>
          <w:numId w:val="43"/>
        </w:numPr>
        <w:spacing w:after="60"/>
        <w:ind w:left="567" w:hanging="283"/>
        <w:contextualSpacing w:val="0"/>
        <w:jc w:val="both"/>
        <w:rPr>
          <w:rFonts w:cs="Times New Roman"/>
        </w:rPr>
      </w:pPr>
      <w:r w:rsidRPr="00452BA9">
        <w:rPr>
          <w:rFonts w:cs="Times New Roman"/>
        </w:rPr>
        <w:t>př</w:t>
      </w:r>
      <w:r w:rsidR="00EA36F3" w:rsidRPr="00452BA9">
        <w:rPr>
          <w:rFonts w:cs="Times New Roman"/>
        </w:rPr>
        <w:t xml:space="preserve">íprava </w:t>
      </w:r>
      <w:r w:rsidRPr="00452BA9">
        <w:rPr>
          <w:rFonts w:cs="Times New Roman"/>
        </w:rPr>
        <w:t xml:space="preserve">eSSL k akceptačnímu </w:t>
      </w:r>
      <w:r w:rsidR="00EA36F3" w:rsidRPr="00452BA9">
        <w:rPr>
          <w:rFonts w:cs="Times New Roman"/>
        </w:rPr>
        <w:t>řízení</w:t>
      </w:r>
      <w:r w:rsidR="00F10BC6" w:rsidRPr="00452BA9">
        <w:rPr>
          <w:rFonts w:cs="Times New Roman"/>
        </w:rPr>
        <w:t xml:space="preserve"> – specifikac</w:t>
      </w:r>
      <w:r w:rsidR="00F148F4" w:rsidRPr="00452BA9">
        <w:rPr>
          <w:rFonts w:cs="Times New Roman"/>
        </w:rPr>
        <w:t>e testovacích scénářů a příprava</w:t>
      </w:r>
      <w:r w:rsidR="00F10BC6" w:rsidRPr="00452BA9">
        <w:rPr>
          <w:rFonts w:cs="Times New Roman"/>
        </w:rPr>
        <w:t xml:space="preserve"> Akceptačního checklistu</w:t>
      </w:r>
      <w:r w:rsidR="006171DF" w:rsidRPr="00452BA9">
        <w:rPr>
          <w:rFonts w:cs="Times New Roman"/>
        </w:rPr>
        <w:t>.</w:t>
      </w:r>
    </w:p>
    <w:p w14:paraId="0645353B" w14:textId="71241487" w:rsidR="00ED7B01" w:rsidRDefault="00850CE2" w:rsidP="00455F53">
      <w:pPr>
        <w:pStyle w:val="Odstavecseseznamem"/>
        <w:numPr>
          <w:ilvl w:val="0"/>
          <w:numId w:val="7"/>
        </w:numPr>
        <w:spacing w:after="240"/>
        <w:ind w:left="284" w:hanging="284"/>
        <w:contextualSpacing w:val="0"/>
        <w:jc w:val="both"/>
        <w:rPr>
          <w:rFonts w:cs="Times New Roman"/>
        </w:rPr>
      </w:pPr>
      <w:r w:rsidRPr="00452BA9">
        <w:rPr>
          <w:rFonts w:cs="Times New Roman"/>
        </w:rPr>
        <w:t xml:space="preserve">Po dokončení implementace </w:t>
      </w:r>
      <w:r w:rsidR="00F10BC6" w:rsidRPr="00452BA9">
        <w:rPr>
          <w:rFonts w:cs="Times New Roman"/>
        </w:rPr>
        <w:t xml:space="preserve">eSSL </w:t>
      </w:r>
      <w:r w:rsidRPr="00452BA9">
        <w:rPr>
          <w:rFonts w:cs="Times New Roman"/>
        </w:rPr>
        <w:t>Zhotovitel písemně oznámí Objednateli připravenost eSSL k</w:t>
      </w:r>
      <w:r w:rsidR="00CC2524" w:rsidRPr="00452BA9">
        <w:rPr>
          <w:rFonts w:cs="Times New Roman"/>
        </w:rPr>
        <w:t> </w:t>
      </w:r>
      <w:r w:rsidRPr="00452BA9">
        <w:rPr>
          <w:rFonts w:cs="Times New Roman"/>
        </w:rPr>
        <w:t xml:space="preserve">zahájení </w:t>
      </w:r>
      <w:r w:rsidR="002E5733" w:rsidRPr="00452BA9">
        <w:rPr>
          <w:rFonts w:cs="Times New Roman"/>
        </w:rPr>
        <w:t>akcepta</w:t>
      </w:r>
      <w:r w:rsidR="00255A59" w:rsidRPr="00452BA9">
        <w:rPr>
          <w:rFonts w:cs="Times New Roman"/>
        </w:rPr>
        <w:t xml:space="preserve">čního řízení podle </w:t>
      </w:r>
      <w:r w:rsidR="008B300D" w:rsidRPr="00452BA9">
        <w:rPr>
          <w:rFonts w:cs="Times New Roman"/>
        </w:rPr>
        <w:t xml:space="preserve">čl. </w:t>
      </w:r>
      <w:r w:rsidR="00A01438" w:rsidRPr="00452BA9">
        <w:rPr>
          <w:rFonts w:cs="Times New Roman"/>
        </w:rPr>
        <w:t>IX</w:t>
      </w:r>
      <w:r w:rsidR="003D16B4" w:rsidRPr="00452BA9">
        <w:rPr>
          <w:rFonts w:cs="Times New Roman"/>
        </w:rPr>
        <w:t>.</w:t>
      </w:r>
      <w:r w:rsidR="00F148F4" w:rsidRPr="00452BA9">
        <w:rPr>
          <w:rFonts w:cs="Times New Roman"/>
        </w:rPr>
        <w:t xml:space="preserve"> </w:t>
      </w:r>
      <w:r w:rsidR="00255A59" w:rsidRPr="00452BA9">
        <w:rPr>
          <w:rFonts w:cs="Times New Roman"/>
        </w:rPr>
        <w:t>Smlouvy</w:t>
      </w:r>
      <w:r w:rsidRPr="00452BA9">
        <w:rPr>
          <w:rFonts w:cs="Times New Roman"/>
        </w:rPr>
        <w:t>.</w:t>
      </w:r>
    </w:p>
    <w:p w14:paraId="0B19A037" w14:textId="279FA01F" w:rsidR="00850CE2" w:rsidRPr="00ED7B01" w:rsidRDefault="00ED7B01" w:rsidP="00ED7B01">
      <w:pPr>
        <w:rPr>
          <w:rFonts w:ascii="Times New Roman" w:hAnsi="Times New Roman" w:cs="Times New Roman"/>
        </w:rPr>
      </w:pPr>
      <w:r>
        <w:rPr>
          <w:rFonts w:cs="Times New Roman"/>
        </w:rPr>
        <w:br w:type="page"/>
      </w:r>
    </w:p>
    <w:p w14:paraId="287CF34F" w14:textId="6EC80F0B" w:rsidR="00027019" w:rsidRPr="00452BA9" w:rsidRDefault="0077121D" w:rsidP="00D50D1A">
      <w:pPr>
        <w:jc w:val="center"/>
        <w:rPr>
          <w:rFonts w:ascii="Times New Roman" w:hAnsi="Times New Roman" w:cs="Times New Roman"/>
          <w:b/>
          <w:bCs/>
        </w:rPr>
      </w:pPr>
      <w:r w:rsidRPr="00452BA9">
        <w:rPr>
          <w:rFonts w:ascii="Times New Roman" w:hAnsi="Times New Roman" w:cs="Times New Roman"/>
          <w:b/>
          <w:bCs/>
        </w:rPr>
        <w:lastRenderedPageBreak/>
        <w:t>I</w:t>
      </w:r>
      <w:r w:rsidR="00A01438" w:rsidRPr="00452BA9">
        <w:rPr>
          <w:rFonts w:ascii="Times New Roman" w:hAnsi="Times New Roman" w:cs="Times New Roman"/>
          <w:b/>
          <w:bCs/>
        </w:rPr>
        <w:t>X</w:t>
      </w:r>
      <w:r w:rsidR="00D02B0F" w:rsidRPr="00452BA9">
        <w:rPr>
          <w:rFonts w:ascii="Times New Roman" w:hAnsi="Times New Roman" w:cs="Times New Roman"/>
          <w:b/>
          <w:bCs/>
        </w:rPr>
        <w:t>.</w:t>
      </w:r>
      <w:r w:rsidR="00D02B0F" w:rsidRPr="00452BA9">
        <w:rPr>
          <w:rFonts w:ascii="Times New Roman" w:hAnsi="Times New Roman" w:cs="Times New Roman"/>
          <w:b/>
          <w:bCs/>
        </w:rPr>
        <w:tab/>
      </w:r>
      <w:r w:rsidR="00027019" w:rsidRPr="00452BA9">
        <w:rPr>
          <w:rFonts w:ascii="Times New Roman" w:hAnsi="Times New Roman" w:cs="Times New Roman"/>
          <w:b/>
          <w:bCs/>
        </w:rPr>
        <w:t>Akcepta</w:t>
      </w:r>
      <w:r w:rsidR="002E5733" w:rsidRPr="00452BA9">
        <w:rPr>
          <w:rFonts w:ascii="Times New Roman" w:hAnsi="Times New Roman" w:cs="Times New Roman"/>
          <w:b/>
          <w:bCs/>
        </w:rPr>
        <w:t>ce eSSL a p</w:t>
      </w:r>
      <w:r w:rsidR="00027019" w:rsidRPr="00452BA9">
        <w:rPr>
          <w:rFonts w:ascii="Times New Roman" w:hAnsi="Times New Roman" w:cs="Times New Roman"/>
          <w:b/>
          <w:bCs/>
        </w:rPr>
        <w:t xml:space="preserve">ředání do </w:t>
      </w:r>
      <w:r w:rsidR="007A35A7" w:rsidRPr="00452BA9">
        <w:rPr>
          <w:rFonts w:ascii="Times New Roman" w:hAnsi="Times New Roman" w:cs="Times New Roman"/>
          <w:b/>
          <w:bCs/>
        </w:rPr>
        <w:t xml:space="preserve">zkušebního </w:t>
      </w:r>
      <w:r w:rsidR="00027019" w:rsidRPr="00452BA9">
        <w:rPr>
          <w:rFonts w:ascii="Times New Roman" w:hAnsi="Times New Roman" w:cs="Times New Roman"/>
          <w:b/>
          <w:bCs/>
        </w:rPr>
        <w:t>provozu</w:t>
      </w:r>
    </w:p>
    <w:p w14:paraId="4B6D0F81" w14:textId="55F4CD6E" w:rsidR="00F10BC6" w:rsidRPr="00452BA9" w:rsidRDefault="00F10BC6" w:rsidP="00455F53">
      <w:pPr>
        <w:pStyle w:val="Odstavecseseznamem"/>
        <w:numPr>
          <w:ilvl w:val="0"/>
          <w:numId w:val="9"/>
        </w:numPr>
        <w:spacing w:after="60"/>
        <w:ind w:left="284" w:hanging="284"/>
        <w:contextualSpacing w:val="0"/>
        <w:jc w:val="both"/>
        <w:rPr>
          <w:rFonts w:cs="Times New Roman"/>
        </w:rPr>
      </w:pPr>
      <w:r w:rsidRPr="00452BA9">
        <w:rPr>
          <w:rFonts w:cs="Times New Roman"/>
        </w:rPr>
        <w:t>Akceptační řízení se skládá ze dvou částí – (</w:t>
      </w:r>
      <w:r w:rsidR="00CF1C7F" w:rsidRPr="00452BA9">
        <w:rPr>
          <w:rFonts w:cs="Times New Roman"/>
        </w:rPr>
        <w:t>a</w:t>
      </w:r>
      <w:r w:rsidRPr="00452BA9">
        <w:rPr>
          <w:rFonts w:cs="Times New Roman"/>
        </w:rPr>
        <w:t>) akceptačního testování eSSL a (</w:t>
      </w:r>
      <w:r w:rsidR="00CF1C7F" w:rsidRPr="00452BA9">
        <w:rPr>
          <w:rFonts w:cs="Times New Roman"/>
        </w:rPr>
        <w:t>b</w:t>
      </w:r>
      <w:r w:rsidRPr="00452BA9">
        <w:rPr>
          <w:rFonts w:cs="Times New Roman"/>
        </w:rPr>
        <w:t>) prověření splnění ostatních požadavků na eSSL a související plnění a služby vyplývající z Technické specifikace, PA a této Smlouvy</w:t>
      </w:r>
      <w:r w:rsidR="000004DC" w:rsidRPr="00452BA9">
        <w:rPr>
          <w:rFonts w:cs="Times New Roman"/>
        </w:rPr>
        <w:t>.</w:t>
      </w:r>
    </w:p>
    <w:p w14:paraId="65BE5A54" w14:textId="14328A27" w:rsidR="00F10BC6" w:rsidRPr="00452BA9" w:rsidRDefault="00F10BC6" w:rsidP="00455F53">
      <w:pPr>
        <w:pStyle w:val="Odstavecseseznamem"/>
        <w:numPr>
          <w:ilvl w:val="0"/>
          <w:numId w:val="9"/>
        </w:numPr>
        <w:spacing w:after="60"/>
        <w:ind w:left="284" w:hanging="284"/>
        <w:contextualSpacing w:val="0"/>
        <w:jc w:val="both"/>
        <w:rPr>
          <w:rFonts w:cs="Times New Roman"/>
        </w:rPr>
      </w:pPr>
      <w:r w:rsidRPr="00452BA9">
        <w:rPr>
          <w:rFonts w:cs="Times New Roman"/>
        </w:rPr>
        <w:t xml:space="preserve">Akceptační testování </w:t>
      </w:r>
      <w:r w:rsidR="00ED0A27" w:rsidRPr="00452BA9">
        <w:rPr>
          <w:rFonts w:cs="Times New Roman"/>
        </w:rPr>
        <w:t xml:space="preserve">implementované </w:t>
      </w:r>
      <w:r w:rsidRPr="00452BA9">
        <w:rPr>
          <w:rFonts w:cs="Times New Roman"/>
        </w:rPr>
        <w:t>eSSL</w:t>
      </w:r>
      <w:r w:rsidR="00ED0A27" w:rsidRPr="00452BA9">
        <w:rPr>
          <w:rFonts w:cs="Times New Roman"/>
        </w:rPr>
        <w:t xml:space="preserve"> </w:t>
      </w:r>
      <w:r w:rsidR="00CF1C7F" w:rsidRPr="00452BA9">
        <w:rPr>
          <w:rFonts w:cs="Times New Roman"/>
        </w:rPr>
        <w:t xml:space="preserve">podle </w:t>
      </w:r>
      <w:r w:rsidR="008B300D" w:rsidRPr="00452BA9">
        <w:rPr>
          <w:rFonts w:cs="Times New Roman"/>
        </w:rPr>
        <w:t>čl</w:t>
      </w:r>
      <w:r w:rsidR="00C22DB7" w:rsidRPr="00452BA9">
        <w:rPr>
          <w:rFonts w:cs="Times New Roman"/>
        </w:rPr>
        <w:t>.</w:t>
      </w:r>
      <w:r w:rsidR="008B300D" w:rsidRPr="00452BA9">
        <w:rPr>
          <w:rFonts w:cs="Times New Roman"/>
        </w:rPr>
        <w:t xml:space="preserve"> </w:t>
      </w:r>
      <w:r w:rsidR="003D16B4" w:rsidRPr="00452BA9">
        <w:rPr>
          <w:rFonts w:cs="Times New Roman"/>
        </w:rPr>
        <w:t>I</w:t>
      </w:r>
      <w:r w:rsidR="00A01438" w:rsidRPr="00452BA9">
        <w:rPr>
          <w:rFonts w:cs="Times New Roman"/>
        </w:rPr>
        <w:t>X</w:t>
      </w:r>
      <w:r w:rsidR="00F1065F" w:rsidRPr="00452BA9">
        <w:rPr>
          <w:rFonts w:cs="Times New Roman"/>
        </w:rPr>
        <w:t>. odst. 1</w:t>
      </w:r>
      <w:r w:rsidR="00C545F6">
        <w:rPr>
          <w:rFonts w:cs="Times New Roman"/>
        </w:rPr>
        <w:t xml:space="preserve">. </w:t>
      </w:r>
      <w:r w:rsidR="007608F0" w:rsidRPr="00452BA9">
        <w:rPr>
          <w:rFonts w:cs="Times New Roman"/>
        </w:rPr>
        <w:t xml:space="preserve">písm. </w:t>
      </w:r>
      <w:r w:rsidR="00CF1C7F" w:rsidRPr="00452BA9">
        <w:rPr>
          <w:rFonts w:cs="Times New Roman"/>
        </w:rPr>
        <w:t xml:space="preserve">a) </w:t>
      </w:r>
      <w:r w:rsidR="00ED0A27" w:rsidRPr="00452BA9">
        <w:rPr>
          <w:rFonts w:cs="Times New Roman"/>
        </w:rPr>
        <w:t xml:space="preserve">proběhne podle testovacích scénářů a kritérií stanovených </w:t>
      </w:r>
      <w:r w:rsidR="00CF1C7F" w:rsidRPr="00452BA9">
        <w:rPr>
          <w:rFonts w:cs="Times New Roman"/>
        </w:rPr>
        <w:t xml:space="preserve">a schválených </w:t>
      </w:r>
      <w:r w:rsidR="00ED0A27" w:rsidRPr="00452BA9">
        <w:rPr>
          <w:rFonts w:cs="Times New Roman"/>
        </w:rPr>
        <w:t xml:space="preserve">Smluvními stranami v rámci </w:t>
      </w:r>
      <w:r w:rsidR="00255A59" w:rsidRPr="00452BA9">
        <w:rPr>
          <w:rFonts w:cs="Times New Roman"/>
        </w:rPr>
        <w:t xml:space="preserve">PA nebo </w:t>
      </w:r>
      <w:r w:rsidR="00ED0A27" w:rsidRPr="00452BA9">
        <w:rPr>
          <w:rFonts w:cs="Times New Roman"/>
        </w:rPr>
        <w:t>implementační fáze</w:t>
      </w:r>
      <w:r w:rsidR="00CF1C7F" w:rsidRPr="00452BA9">
        <w:rPr>
          <w:rFonts w:cs="Times New Roman"/>
        </w:rPr>
        <w:t>.</w:t>
      </w:r>
    </w:p>
    <w:p w14:paraId="034998FF" w14:textId="50E17057" w:rsidR="00CF1C7F" w:rsidRPr="00452BA9" w:rsidRDefault="00CF1C7F" w:rsidP="00455F53">
      <w:pPr>
        <w:pStyle w:val="Odstavecseseznamem"/>
        <w:numPr>
          <w:ilvl w:val="0"/>
          <w:numId w:val="9"/>
        </w:numPr>
        <w:spacing w:after="60"/>
        <w:ind w:left="284" w:hanging="284"/>
        <w:contextualSpacing w:val="0"/>
        <w:jc w:val="both"/>
        <w:rPr>
          <w:rFonts w:cs="Times New Roman"/>
        </w:rPr>
      </w:pPr>
      <w:r w:rsidRPr="00452BA9">
        <w:rPr>
          <w:rFonts w:cs="Times New Roman"/>
        </w:rPr>
        <w:t xml:space="preserve">Prověření splnění ostatních požadavků na implementovanou eSSL podle </w:t>
      </w:r>
      <w:r w:rsidR="008B300D" w:rsidRPr="00452BA9">
        <w:rPr>
          <w:rFonts w:cs="Times New Roman"/>
        </w:rPr>
        <w:t xml:space="preserve">čl. </w:t>
      </w:r>
      <w:r w:rsidR="00F1065F" w:rsidRPr="00452BA9">
        <w:rPr>
          <w:rFonts w:cs="Times New Roman"/>
        </w:rPr>
        <w:t>I</w:t>
      </w:r>
      <w:r w:rsidR="00A01438" w:rsidRPr="00452BA9">
        <w:rPr>
          <w:rFonts w:cs="Times New Roman"/>
        </w:rPr>
        <w:t>X</w:t>
      </w:r>
      <w:r w:rsidRPr="00452BA9">
        <w:rPr>
          <w:rFonts w:cs="Times New Roman"/>
        </w:rPr>
        <w:t>.</w:t>
      </w:r>
      <w:r w:rsidR="003D16B4" w:rsidRPr="00452BA9">
        <w:rPr>
          <w:rFonts w:cs="Times New Roman"/>
        </w:rPr>
        <w:t xml:space="preserve"> ods</w:t>
      </w:r>
      <w:r w:rsidR="003E0109" w:rsidRPr="00452BA9">
        <w:rPr>
          <w:rFonts w:cs="Times New Roman"/>
        </w:rPr>
        <w:t>t</w:t>
      </w:r>
      <w:r w:rsidR="003D16B4" w:rsidRPr="00452BA9">
        <w:rPr>
          <w:rFonts w:cs="Times New Roman"/>
        </w:rPr>
        <w:t xml:space="preserve">. </w:t>
      </w:r>
      <w:r w:rsidRPr="00452BA9">
        <w:rPr>
          <w:rFonts w:cs="Times New Roman"/>
        </w:rPr>
        <w:t>1</w:t>
      </w:r>
      <w:r w:rsidR="00C545F6">
        <w:rPr>
          <w:rFonts w:cs="Times New Roman"/>
        </w:rPr>
        <w:t xml:space="preserve">. </w:t>
      </w:r>
      <w:r w:rsidR="007608F0" w:rsidRPr="00452BA9">
        <w:rPr>
          <w:rFonts w:cs="Times New Roman"/>
        </w:rPr>
        <w:t xml:space="preserve"> </w:t>
      </w:r>
      <w:r w:rsidR="003D16B4" w:rsidRPr="00452BA9">
        <w:rPr>
          <w:rFonts w:cs="Times New Roman"/>
        </w:rPr>
        <w:t xml:space="preserve">písm. </w:t>
      </w:r>
      <w:r w:rsidRPr="00452BA9">
        <w:rPr>
          <w:rFonts w:cs="Times New Roman"/>
        </w:rPr>
        <w:t>b</w:t>
      </w:r>
      <w:r w:rsidR="007608F0" w:rsidRPr="00452BA9">
        <w:rPr>
          <w:rFonts w:cs="Times New Roman"/>
        </w:rPr>
        <w:t>)</w:t>
      </w:r>
      <w:r w:rsidRPr="00452BA9">
        <w:rPr>
          <w:rFonts w:cs="Times New Roman"/>
        </w:rPr>
        <w:t xml:space="preserve"> bude provedeno prostřednictvím Akceptačního checklistu, který bude obsahovat všechny požadavky na eSSL a vyhodnocení jejich splnění.</w:t>
      </w:r>
    </w:p>
    <w:p w14:paraId="338AE7AB" w14:textId="11A336A9" w:rsidR="00C000E5" w:rsidRPr="00AE0F06" w:rsidRDefault="00C000E5" w:rsidP="00AE0F06">
      <w:pPr>
        <w:pStyle w:val="Odstavecseseznamem"/>
        <w:numPr>
          <w:ilvl w:val="0"/>
          <w:numId w:val="9"/>
        </w:numPr>
        <w:spacing w:after="60"/>
        <w:ind w:left="284" w:hanging="284"/>
        <w:jc w:val="both"/>
        <w:rPr>
          <w:rFonts w:cs="Times New Roman"/>
        </w:rPr>
      </w:pPr>
      <w:r w:rsidRPr="00AE0F06">
        <w:rPr>
          <w:rFonts w:cs="Times New Roman"/>
        </w:rPr>
        <w:t>Akceptační testování se provádí za účelem ověření, že eSSL splňuje požadavky dle této Smlouvy a Příloh, je provozuschopná</w:t>
      </w:r>
      <w:ins w:id="75" w:author="DPO\lorencovaz" w:date="2026-07-23T08:16:00Z" w16du:dateUtc="2026-07-23T06:16:00Z">
        <w:r w:rsidR="00844D57" w:rsidRPr="00AE0F06">
          <w:rPr>
            <w:rFonts w:cs="Times New Roman"/>
          </w:rPr>
          <w:t xml:space="preserve"> </w:t>
        </w:r>
      </w:ins>
      <w:ins w:id="76" w:author="DPO\lorencovaz" w:date="2026-07-23T08:16:00Z">
        <w:r w:rsidR="00844D57" w:rsidRPr="00AE0F06">
          <w:rPr>
            <w:rFonts w:cs="Times New Roman"/>
          </w:rPr>
          <w:t>v produkčním a testovacím prostředí</w:t>
        </w:r>
      </w:ins>
      <w:del w:id="77" w:author="DPO\lorencovaz" w:date="2026-07-23T08:16:00Z" w16du:dateUtc="2026-07-23T06:16:00Z">
        <w:r w:rsidRPr="00AE0F06" w:rsidDel="00844D57">
          <w:rPr>
            <w:rFonts w:cs="Times New Roman"/>
          </w:rPr>
          <w:delText>ve všech instancích prostředí (produkční, školicí a/nebo testovací)</w:delText>
        </w:r>
      </w:del>
      <w:r w:rsidRPr="00AE0F06">
        <w:rPr>
          <w:rFonts w:cs="Times New Roman"/>
        </w:rPr>
        <w:t>, je integrována se všemi ostatními systémy podle Technické specifikace a PA a neobsahuje podstatné vady bránící užívání eSSL.</w:t>
      </w:r>
    </w:p>
    <w:p w14:paraId="20A86129" w14:textId="3F5B495B" w:rsidR="00F10BC6" w:rsidRPr="00452BA9" w:rsidRDefault="00F10BC6" w:rsidP="00455F53">
      <w:pPr>
        <w:pStyle w:val="Odstavecseseznamem"/>
        <w:numPr>
          <w:ilvl w:val="0"/>
          <w:numId w:val="9"/>
        </w:numPr>
        <w:spacing w:after="60"/>
        <w:ind w:left="284" w:hanging="284"/>
        <w:contextualSpacing w:val="0"/>
        <w:jc w:val="both"/>
        <w:rPr>
          <w:rFonts w:cs="Times New Roman"/>
        </w:rPr>
      </w:pPr>
      <w:r w:rsidRPr="00452BA9">
        <w:rPr>
          <w:rFonts w:cs="Times New Roman"/>
        </w:rPr>
        <w:t xml:space="preserve">Výsledkem </w:t>
      </w:r>
      <w:r w:rsidR="00CF1C7F" w:rsidRPr="00452BA9">
        <w:rPr>
          <w:rFonts w:cs="Times New Roman"/>
        </w:rPr>
        <w:t xml:space="preserve">akceptačního řízení </w:t>
      </w:r>
      <w:r w:rsidRPr="00452BA9">
        <w:rPr>
          <w:rFonts w:cs="Times New Roman"/>
        </w:rPr>
        <w:t xml:space="preserve">bude </w:t>
      </w:r>
      <w:r w:rsidR="00CF1C7F" w:rsidRPr="00452BA9">
        <w:rPr>
          <w:rFonts w:cs="Times New Roman"/>
        </w:rPr>
        <w:t xml:space="preserve">Akceptační protokol, který bude obsahovat (a) závěrečný výrok o výsledku akceptačního řízení, (b) </w:t>
      </w:r>
      <w:r w:rsidRPr="00452BA9">
        <w:rPr>
          <w:rFonts w:cs="Times New Roman"/>
        </w:rPr>
        <w:t>protokol shrnu</w:t>
      </w:r>
      <w:r w:rsidR="00CF1C7F" w:rsidRPr="00452BA9">
        <w:rPr>
          <w:rFonts w:cs="Times New Roman"/>
        </w:rPr>
        <w:t xml:space="preserve">jící zjištěné vady a nedostatky s uvedením jejich kategorizace podle </w:t>
      </w:r>
      <w:r w:rsidR="008B300D" w:rsidRPr="00452BA9">
        <w:rPr>
          <w:rFonts w:cs="Times New Roman"/>
        </w:rPr>
        <w:t xml:space="preserve">čl. </w:t>
      </w:r>
      <w:r w:rsidR="003D16B4" w:rsidRPr="00452BA9">
        <w:rPr>
          <w:rFonts w:cs="Times New Roman"/>
        </w:rPr>
        <w:t>XI</w:t>
      </w:r>
      <w:r w:rsidR="00A01438" w:rsidRPr="00452BA9">
        <w:rPr>
          <w:rFonts w:cs="Times New Roman"/>
        </w:rPr>
        <w:t>I</w:t>
      </w:r>
      <w:r w:rsidR="003D16B4" w:rsidRPr="00452BA9">
        <w:rPr>
          <w:rFonts w:cs="Times New Roman"/>
        </w:rPr>
        <w:t>. ods</w:t>
      </w:r>
      <w:r w:rsidR="003E0109" w:rsidRPr="00452BA9">
        <w:rPr>
          <w:rFonts w:cs="Times New Roman"/>
        </w:rPr>
        <w:t>t</w:t>
      </w:r>
      <w:r w:rsidR="003D16B4" w:rsidRPr="00452BA9">
        <w:rPr>
          <w:rFonts w:cs="Times New Roman"/>
        </w:rPr>
        <w:t xml:space="preserve">. </w:t>
      </w:r>
      <w:r w:rsidR="00826028" w:rsidRPr="00452BA9">
        <w:rPr>
          <w:rFonts w:cs="Times New Roman"/>
        </w:rPr>
        <w:t>6</w:t>
      </w:r>
      <w:r w:rsidR="00C545F6">
        <w:rPr>
          <w:rFonts w:cs="Times New Roman"/>
        </w:rPr>
        <w:t>.</w:t>
      </w:r>
      <w:r w:rsidR="00CF1C7F" w:rsidRPr="00452BA9">
        <w:rPr>
          <w:rFonts w:cs="Times New Roman"/>
        </w:rPr>
        <w:t xml:space="preserve"> Smlouvy a způsobu a termínu jejich odstranění, (c) výsledek akceptačního testování a (d) vyplněný Akceptační checklist.</w:t>
      </w:r>
    </w:p>
    <w:p w14:paraId="69C88AA7" w14:textId="628F04AB" w:rsidR="00CF1C7F" w:rsidRPr="00452BA9" w:rsidRDefault="005C4F35" w:rsidP="00455F53">
      <w:pPr>
        <w:pStyle w:val="Odstavecseseznamem"/>
        <w:numPr>
          <w:ilvl w:val="0"/>
          <w:numId w:val="9"/>
        </w:numPr>
        <w:spacing w:after="60"/>
        <w:ind w:left="284" w:hanging="284"/>
        <w:contextualSpacing w:val="0"/>
        <w:jc w:val="both"/>
        <w:rPr>
          <w:rFonts w:cs="Times New Roman"/>
        </w:rPr>
      </w:pPr>
      <w:r w:rsidRPr="00452BA9">
        <w:rPr>
          <w:rFonts w:cs="Times New Roman"/>
        </w:rPr>
        <w:t>Akceptační protokol</w:t>
      </w:r>
      <w:r w:rsidR="00A87CE4" w:rsidRPr="00452BA9">
        <w:rPr>
          <w:rFonts w:cs="Times New Roman"/>
        </w:rPr>
        <w:t xml:space="preserve"> stvrzený podpisem Smluvních stran </w:t>
      </w:r>
      <w:r w:rsidRPr="00452BA9">
        <w:rPr>
          <w:rFonts w:cs="Times New Roman"/>
        </w:rPr>
        <w:t xml:space="preserve">podle předchozího </w:t>
      </w:r>
      <w:r w:rsidR="00F1065F" w:rsidRPr="00452BA9">
        <w:rPr>
          <w:rFonts w:cs="Times New Roman"/>
        </w:rPr>
        <w:t>odstavce</w:t>
      </w:r>
      <w:r w:rsidR="00A87CE4" w:rsidRPr="00452BA9">
        <w:rPr>
          <w:rFonts w:cs="Times New Roman"/>
        </w:rPr>
        <w:t xml:space="preserve"> se závěrečným výrokem „</w:t>
      </w:r>
      <w:r w:rsidR="00A016C9" w:rsidRPr="00452BA9">
        <w:rPr>
          <w:rFonts w:cs="Times New Roman"/>
        </w:rPr>
        <w:t>A</w:t>
      </w:r>
      <w:r w:rsidR="00A87CE4" w:rsidRPr="00452BA9">
        <w:rPr>
          <w:rFonts w:cs="Times New Roman"/>
        </w:rPr>
        <w:t xml:space="preserve">kceptováno bez výhrad“ </w:t>
      </w:r>
      <w:r w:rsidR="00255A59" w:rsidRPr="00452BA9">
        <w:rPr>
          <w:rFonts w:cs="Times New Roman"/>
        </w:rPr>
        <w:t>nebo</w:t>
      </w:r>
      <w:r w:rsidR="00A87CE4" w:rsidRPr="00452BA9">
        <w:rPr>
          <w:rFonts w:cs="Times New Roman"/>
        </w:rPr>
        <w:t xml:space="preserve"> „</w:t>
      </w:r>
      <w:r w:rsidR="00A016C9" w:rsidRPr="00452BA9">
        <w:rPr>
          <w:rFonts w:cs="Times New Roman"/>
        </w:rPr>
        <w:t>A</w:t>
      </w:r>
      <w:r w:rsidR="00A87CE4" w:rsidRPr="00452BA9">
        <w:rPr>
          <w:rFonts w:cs="Times New Roman"/>
        </w:rPr>
        <w:t>kceptováno s výhradou“ je podkladem pro předání eSSL do zkušebního provozu, přičemž datum akceptace se považuje za datum předání eSSL</w:t>
      </w:r>
      <w:r w:rsidR="00255A59" w:rsidRPr="00452BA9">
        <w:rPr>
          <w:rFonts w:cs="Times New Roman"/>
        </w:rPr>
        <w:t xml:space="preserve"> do zkušebního provozu, nedohodnou-li se smluvní strany jinak.</w:t>
      </w:r>
    </w:p>
    <w:p w14:paraId="6B664AC9" w14:textId="61D9E7B9" w:rsidR="0064269F" w:rsidRPr="00452BA9" w:rsidRDefault="0064269F" w:rsidP="00455F53">
      <w:pPr>
        <w:pStyle w:val="Odstavecseseznamem"/>
        <w:numPr>
          <w:ilvl w:val="0"/>
          <w:numId w:val="9"/>
        </w:numPr>
        <w:spacing w:after="60"/>
        <w:ind w:left="284" w:hanging="284"/>
        <w:contextualSpacing w:val="0"/>
        <w:jc w:val="both"/>
        <w:rPr>
          <w:rFonts w:cs="Times New Roman"/>
        </w:rPr>
      </w:pPr>
      <w:r w:rsidRPr="00452BA9">
        <w:rPr>
          <w:rFonts w:cs="Times New Roman"/>
        </w:rPr>
        <w:t>Objednatel je oprávněn odmítnout převzetí eSSL, pokud v akceptačním řízení nevyhoví podmínkám akceptace se závěrečným výrokem v Akceptačním protokolu „Neakceptováno“. Tato skutečnost může nastat tehdy, pokud se u implementované eSSL vyskytnou podstatné vady bránící řádnému užívání eSSL. K určení kategorie nesouladu se zadáním (tj. k vyhodnocení stupně významnosti vady pro řádné užívání eSSL) je oprávněn Objednatel.</w:t>
      </w:r>
    </w:p>
    <w:p w14:paraId="7F9B9D70" w14:textId="54250E54" w:rsidR="0064269F" w:rsidRPr="00452BA9" w:rsidRDefault="0064269F" w:rsidP="00455F53">
      <w:pPr>
        <w:pStyle w:val="Odstavecseseznamem"/>
        <w:numPr>
          <w:ilvl w:val="0"/>
          <w:numId w:val="9"/>
        </w:numPr>
        <w:spacing w:after="60"/>
        <w:ind w:left="284" w:hanging="284"/>
        <w:contextualSpacing w:val="0"/>
        <w:jc w:val="both"/>
        <w:rPr>
          <w:rFonts w:cs="Times New Roman"/>
        </w:rPr>
      </w:pPr>
      <w:r w:rsidRPr="00452BA9">
        <w:rPr>
          <w:rFonts w:cs="Times New Roman"/>
        </w:rPr>
        <w:t xml:space="preserve">Pokud skončí akceptační řízení eSSL výrokem „Neakceptováno“, budou zjištěné vady a nedodělky zaznamenány do akceptační dokumentace podle </w:t>
      </w:r>
      <w:r w:rsidR="008B300D" w:rsidRPr="00452BA9">
        <w:rPr>
          <w:rFonts w:cs="Times New Roman"/>
        </w:rPr>
        <w:t xml:space="preserve">čl. </w:t>
      </w:r>
      <w:r w:rsidR="00B537A7" w:rsidRPr="00452BA9">
        <w:rPr>
          <w:rFonts w:cs="Times New Roman"/>
        </w:rPr>
        <w:t>I</w:t>
      </w:r>
      <w:r w:rsidR="00A01438" w:rsidRPr="00452BA9">
        <w:rPr>
          <w:rFonts w:cs="Times New Roman"/>
        </w:rPr>
        <w:t>X</w:t>
      </w:r>
      <w:r w:rsidR="006F469C" w:rsidRPr="00452BA9">
        <w:rPr>
          <w:rFonts w:cs="Times New Roman"/>
        </w:rPr>
        <w:t xml:space="preserve">. </w:t>
      </w:r>
      <w:r w:rsidR="00B537A7" w:rsidRPr="00452BA9">
        <w:rPr>
          <w:rFonts w:cs="Times New Roman"/>
        </w:rPr>
        <w:t>ods</w:t>
      </w:r>
      <w:r w:rsidR="003E0109" w:rsidRPr="00452BA9">
        <w:rPr>
          <w:rFonts w:cs="Times New Roman"/>
        </w:rPr>
        <w:t>t</w:t>
      </w:r>
      <w:r w:rsidR="00B537A7" w:rsidRPr="00452BA9">
        <w:rPr>
          <w:rFonts w:cs="Times New Roman"/>
        </w:rPr>
        <w:t xml:space="preserve">. </w:t>
      </w:r>
      <w:r w:rsidR="006F469C" w:rsidRPr="00452BA9">
        <w:rPr>
          <w:rFonts w:cs="Times New Roman"/>
        </w:rPr>
        <w:t>5</w:t>
      </w:r>
      <w:r w:rsidR="007608F0" w:rsidRPr="00452BA9">
        <w:rPr>
          <w:rFonts w:cs="Times New Roman"/>
        </w:rPr>
        <w:t xml:space="preserve"> </w:t>
      </w:r>
      <w:r w:rsidR="006F469C" w:rsidRPr="00452BA9">
        <w:rPr>
          <w:rFonts w:cs="Times New Roman"/>
        </w:rPr>
        <w:t>Smlouvy</w:t>
      </w:r>
      <w:r w:rsidRPr="00452BA9">
        <w:rPr>
          <w:rFonts w:cs="Times New Roman"/>
        </w:rPr>
        <w:t xml:space="preserve"> a Zhotovitel je povinen vady odstranit v přiměřené lhůtě, nejdéle však do 30 kalendářních dnů, pokud se Smluvní strany nedohodnou jinak.</w:t>
      </w:r>
    </w:p>
    <w:p w14:paraId="4BDBDEED" w14:textId="122DFCDD" w:rsidR="0064269F" w:rsidRPr="00452BA9" w:rsidRDefault="0064269F" w:rsidP="00455F53">
      <w:pPr>
        <w:pStyle w:val="Odstavecseseznamem"/>
        <w:numPr>
          <w:ilvl w:val="0"/>
          <w:numId w:val="9"/>
        </w:numPr>
        <w:spacing w:after="60"/>
        <w:ind w:left="284" w:hanging="284"/>
        <w:contextualSpacing w:val="0"/>
        <w:jc w:val="both"/>
        <w:rPr>
          <w:rFonts w:cs="Times New Roman"/>
        </w:rPr>
      </w:pPr>
      <w:r w:rsidRPr="00452BA9">
        <w:rPr>
          <w:rFonts w:cs="Times New Roman"/>
        </w:rPr>
        <w:t xml:space="preserve">Po odstranění vad podle </w:t>
      </w:r>
      <w:r w:rsidR="008B300D" w:rsidRPr="00452BA9">
        <w:rPr>
          <w:rFonts w:cs="Times New Roman"/>
        </w:rPr>
        <w:t xml:space="preserve">čl. </w:t>
      </w:r>
      <w:r w:rsidR="00B537A7" w:rsidRPr="00452BA9">
        <w:rPr>
          <w:rFonts w:cs="Times New Roman"/>
        </w:rPr>
        <w:t>I</w:t>
      </w:r>
      <w:r w:rsidR="00A01438" w:rsidRPr="00452BA9">
        <w:rPr>
          <w:rFonts w:cs="Times New Roman"/>
        </w:rPr>
        <w:t>X</w:t>
      </w:r>
      <w:r w:rsidR="006F469C" w:rsidRPr="00452BA9">
        <w:rPr>
          <w:rFonts w:cs="Times New Roman"/>
        </w:rPr>
        <w:t xml:space="preserve">. </w:t>
      </w:r>
      <w:r w:rsidR="00766B52" w:rsidRPr="00452BA9">
        <w:rPr>
          <w:rFonts w:cs="Times New Roman"/>
        </w:rPr>
        <w:t>odst.</w:t>
      </w:r>
      <w:r w:rsidR="00B537A7" w:rsidRPr="00452BA9">
        <w:rPr>
          <w:rFonts w:cs="Times New Roman"/>
        </w:rPr>
        <w:t xml:space="preserve"> </w:t>
      </w:r>
      <w:r w:rsidR="006F469C" w:rsidRPr="00452BA9">
        <w:rPr>
          <w:rFonts w:cs="Times New Roman"/>
        </w:rPr>
        <w:t>8 proběhne</w:t>
      </w:r>
      <w:r w:rsidRPr="00452BA9">
        <w:rPr>
          <w:rFonts w:cs="Times New Roman"/>
        </w:rPr>
        <w:t xml:space="preserve"> nové akceptační řízení. Pokud ani po opakovaném akceptačním řízení nebude možné eSSL akceptovat pro existenci podstatných vad, má Objednatel právo odstoupit od Smlouvy dle </w:t>
      </w:r>
      <w:r w:rsidR="008B300D" w:rsidRPr="00452BA9">
        <w:rPr>
          <w:rFonts w:cs="Times New Roman"/>
        </w:rPr>
        <w:t xml:space="preserve">čl. </w:t>
      </w:r>
      <w:r w:rsidRPr="00452BA9">
        <w:rPr>
          <w:rFonts w:cs="Times New Roman"/>
        </w:rPr>
        <w:t>X</w:t>
      </w:r>
      <w:r w:rsidR="00DB0B0F" w:rsidRPr="00452BA9">
        <w:rPr>
          <w:rFonts w:cs="Times New Roman"/>
        </w:rPr>
        <w:t>I</w:t>
      </w:r>
      <w:r w:rsidR="003B4C67" w:rsidRPr="00452BA9">
        <w:rPr>
          <w:rFonts w:cs="Times New Roman"/>
        </w:rPr>
        <w:t>X</w:t>
      </w:r>
      <w:r w:rsidRPr="00452BA9">
        <w:rPr>
          <w:rFonts w:cs="Times New Roman"/>
        </w:rPr>
        <w:t>.</w:t>
      </w:r>
    </w:p>
    <w:p w14:paraId="268B59F8" w14:textId="776A30BD" w:rsidR="0064269F" w:rsidRPr="00452BA9" w:rsidRDefault="00A87CE4" w:rsidP="00455F53">
      <w:pPr>
        <w:pStyle w:val="Odstavecseseznamem"/>
        <w:numPr>
          <w:ilvl w:val="0"/>
          <w:numId w:val="9"/>
        </w:numPr>
        <w:spacing w:after="60"/>
        <w:ind w:left="284" w:hanging="284"/>
        <w:contextualSpacing w:val="0"/>
        <w:jc w:val="both"/>
        <w:rPr>
          <w:rFonts w:cs="Times New Roman"/>
        </w:rPr>
      </w:pPr>
      <w:r w:rsidRPr="00452BA9">
        <w:rPr>
          <w:rFonts w:cs="Times New Roman"/>
        </w:rPr>
        <w:t xml:space="preserve">Datem předání eSSL do zkušebního provozu vzniká Zhotoviteli nárok na úhradu ceny podle </w:t>
      </w:r>
      <w:r w:rsidR="008B300D" w:rsidRPr="00452BA9">
        <w:rPr>
          <w:rFonts w:cs="Times New Roman"/>
        </w:rPr>
        <w:t xml:space="preserve">čl. </w:t>
      </w:r>
      <w:r w:rsidR="00B537A7" w:rsidRPr="00452BA9">
        <w:rPr>
          <w:rFonts w:cs="Times New Roman"/>
        </w:rPr>
        <w:t>V.</w:t>
      </w:r>
      <w:r w:rsidRPr="00452BA9">
        <w:rPr>
          <w:rFonts w:cs="Times New Roman"/>
        </w:rPr>
        <w:t xml:space="preserve"> Smlouvy.</w:t>
      </w:r>
    </w:p>
    <w:p w14:paraId="2BA9EF10" w14:textId="0FB0DE76" w:rsidR="002E5733" w:rsidRPr="00452BA9" w:rsidRDefault="00D02B0F" w:rsidP="00D50D1A">
      <w:pPr>
        <w:jc w:val="center"/>
        <w:rPr>
          <w:rFonts w:ascii="Times New Roman" w:hAnsi="Times New Roman" w:cs="Times New Roman"/>
          <w:b/>
          <w:bCs/>
        </w:rPr>
      </w:pPr>
      <w:r w:rsidRPr="00452BA9">
        <w:rPr>
          <w:rFonts w:ascii="Times New Roman" w:hAnsi="Times New Roman" w:cs="Times New Roman"/>
          <w:b/>
          <w:bCs/>
        </w:rPr>
        <w:t>X.</w:t>
      </w:r>
      <w:r w:rsidRPr="00452BA9">
        <w:rPr>
          <w:rFonts w:ascii="Times New Roman" w:hAnsi="Times New Roman" w:cs="Times New Roman"/>
          <w:b/>
          <w:bCs/>
        </w:rPr>
        <w:tab/>
      </w:r>
      <w:r w:rsidR="00F10BC6" w:rsidRPr="00452BA9">
        <w:rPr>
          <w:rFonts w:ascii="Times New Roman" w:hAnsi="Times New Roman" w:cs="Times New Roman"/>
          <w:b/>
          <w:bCs/>
        </w:rPr>
        <w:t>Z</w:t>
      </w:r>
      <w:r w:rsidR="002E5733" w:rsidRPr="00452BA9">
        <w:rPr>
          <w:rFonts w:ascii="Times New Roman" w:hAnsi="Times New Roman" w:cs="Times New Roman"/>
          <w:b/>
          <w:bCs/>
        </w:rPr>
        <w:t>kušební provoz eSSL</w:t>
      </w:r>
    </w:p>
    <w:p w14:paraId="61E22FA1" w14:textId="129F97AF" w:rsidR="006472D1" w:rsidRPr="00452BA9" w:rsidRDefault="006472D1" w:rsidP="00455F53">
      <w:pPr>
        <w:pStyle w:val="Odstavecseseznamem"/>
        <w:numPr>
          <w:ilvl w:val="0"/>
          <w:numId w:val="10"/>
        </w:numPr>
        <w:spacing w:after="60"/>
        <w:ind w:left="284" w:hanging="284"/>
        <w:contextualSpacing w:val="0"/>
        <w:jc w:val="both"/>
        <w:rPr>
          <w:rFonts w:cs="Times New Roman"/>
        </w:rPr>
      </w:pPr>
      <w:r w:rsidRPr="00452BA9">
        <w:rPr>
          <w:rFonts w:cs="Times New Roman"/>
        </w:rPr>
        <w:t xml:space="preserve">Po </w:t>
      </w:r>
      <w:r w:rsidR="00FA6053" w:rsidRPr="00452BA9">
        <w:rPr>
          <w:rFonts w:cs="Times New Roman"/>
        </w:rPr>
        <w:t xml:space="preserve">akceptaci </w:t>
      </w:r>
      <w:r w:rsidR="00D50D1A" w:rsidRPr="00452BA9">
        <w:rPr>
          <w:rFonts w:cs="Times New Roman"/>
        </w:rPr>
        <w:t>eSSL</w:t>
      </w:r>
      <w:r w:rsidR="00255A59" w:rsidRPr="00452BA9">
        <w:rPr>
          <w:rFonts w:cs="Times New Roman"/>
        </w:rPr>
        <w:t xml:space="preserve"> podle </w:t>
      </w:r>
      <w:r w:rsidR="008B300D" w:rsidRPr="00452BA9">
        <w:rPr>
          <w:rFonts w:cs="Times New Roman"/>
        </w:rPr>
        <w:t xml:space="preserve">čl. </w:t>
      </w:r>
      <w:r w:rsidR="009B451A" w:rsidRPr="00452BA9">
        <w:rPr>
          <w:rFonts w:cs="Times New Roman"/>
        </w:rPr>
        <w:t>I</w:t>
      </w:r>
      <w:r w:rsidR="00A01438" w:rsidRPr="00452BA9">
        <w:rPr>
          <w:rFonts w:cs="Times New Roman"/>
        </w:rPr>
        <w:t>X</w:t>
      </w:r>
      <w:r w:rsidR="003C46E9" w:rsidRPr="00452BA9">
        <w:rPr>
          <w:rFonts w:cs="Times New Roman"/>
        </w:rPr>
        <w:t xml:space="preserve">. </w:t>
      </w:r>
      <w:r w:rsidR="009B451A" w:rsidRPr="00452BA9">
        <w:rPr>
          <w:rFonts w:cs="Times New Roman"/>
        </w:rPr>
        <w:t>ods</w:t>
      </w:r>
      <w:r w:rsidR="002D3AD2" w:rsidRPr="00452BA9">
        <w:rPr>
          <w:rFonts w:cs="Times New Roman"/>
        </w:rPr>
        <w:t>t</w:t>
      </w:r>
      <w:r w:rsidR="009B451A" w:rsidRPr="00452BA9">
        <w:rPr>
          <w:rFonts w:cs="Times New Roman"/>
        </w:rPr>
        <w:t xml:space="preserve">. </w:t>
      </w:r>
      <w:r w:rsidR="00255A59" w:rsidRPr="00452BA9">
        <w:rPr>
          <w:rFonts w:cs="Times New Roman"/>
        </w:rPr>
        <w:t>6</w:t>
      </w:r>
      <w:r w:rsidR="006D39F9" w:rsidRPr="00452BA9">
        <w:rPr>
          <w:rFonts w:cs="Times New Roman"/>
        </w:rPr>
        <w:t>.</w:t>
      </w:r>
      <w:r w:rsidR="00255A59" w:rsidRPr="00452BA9">
        <w:rPr>
          <w:rFonts w:cs="Times New Roman"/>
        </w:rPr>
        <w:t xml:space="preserve"> </w:t>
      </w:r>
      <w:r w:rsidR="002D3AD2" w:rsidRPr="00452BA9">
        <w:rPr>
          <w:rFonts w:cs="Times New Roman"/>
        </w:rPr>
        <w:t xml:space="preserve">této Smlouvy </w:t>
      </w:r>
      <w:r w:rsidRPr="00452BA9">
        <w:rPr>
          <w:rFonts w:cs="Times New Roman"/>
        </w:rPr>
        <w:t>bude eSSL uveden</w:t>
      </w:r>
      <w:r w:rsidR="00255A59" w:rsidRPr="00452BA9">
        <w:rPr>
          <w:rFonts w:cs="Times New Roman"/>
        </w:rPr>
        <w:t>a</w:t>
      </w:r>
      <w:r w:rsidRPr="00452BA9">
        <w:rPr>
          <w:rFonts w:cs="Times New Roman"/>
        </w:rPr>
        <w:t xml:space="preserve"> do zkušebního provozu. Účelem zkušebního provozu je ověřit </w:t>
      </w:r>
      <w:r w:rsidR="002D3AD2" w:rsidRPr="00452BA9">
        <w:rPr>
          <w:rFonts w:cs="Times New Roman"/>
        </w:rPr>
        <w:t xml:space="preserve">funkčnost, stabilitu a provozní způsobilost eSSL v reálném provozu </w:t>
      </w:r>
      <w:r w:rsidR="00766B52" w:rsidRPr="00452BA9">
        <w:rPr>
          <w:rFonts w:cs="Times New Roman"/>
        </w:rPr>
        <w:t>Objednatele.</w:t>
      </w:r>
    </w:p>
    <w:p w14:paraId="1D99ECDC" w14:textId="38035836" w:rsidR="006472D1" w:rsidRPr="00452BA9" w:rsidRDefault="006472D1" w:rsidP="00455F53">
      <w:pPr>
        <w:pStyle w:val="Odstavecseseznamem"/>
        <w:numPr>
          <w:ilvl w:val="0"/>
          <w:numId w:val="10"/>
        </w:numPr>
        <w:spacing w:after="60"/>
        <w:ind w:left="284" w:hanging="284"/>
        <w:contextualSpacing w:val="0"/>
        <w:jc w:val="both"/>
        <w:rPr>
          <w:rFonts w:cs="Times New Roman"/>
        </w:rPr>
      </w:pPr>
      <w:r w:rsidRPr="00452BA9">
        <w:rPr>
          <w:rFonts w:cs="Times New Roman"/>
        </w:rPr>
        <w:t>Doba zkušebního provozu bude uvedena v rámci odsouhlasené PA a bude činit minimálně 60 kalendářních dní.</w:t>
      </w:r>
    </w:p>
    <w:p w14:paraId="4BC4DF18" w14:textId="71EF4BC8" w:rsidR="002D3AD2" w:rsidRPr="00452BA9" w:rsidRDefault="002D3AD2" w:rsidP="00455F53">
      <w:pPr>
        <w:pStyle w:val="Odstavecseseznamem"/>
        <w:numPr>
          <w:ilvl w:val="0"/>
          <w:numId w:val="10"/>
        </w:numPr>
        <w:spacing w:after="60"/>
        <w:ind w:left="284" w:hanging="284"/>
        <w:contextualSpacing w:val="0"/>
        <w:jc w:val="both"/>
        <w:rPr>
          <w:rFonts w:cs="Times New Roman"/>
        </w:rPr>
      </w:pPr>
      <w:r w:rsidRPr="00452BA9">
        <w:rPr>
          <w:rFonts w:cs="Times New Roman"/>
        </w:rPr>
        <w:t>Po dobu zkušebního provozu poskytuje Zhotovitel Objednateli podporu a odstraňování vad eSSL v rozsahu a lhůtách stanovených v</w:t>
      </w:r>
      <w:r w:rsidR="008B300D" w:rsidRPr="00452BA9">
        <w:rPr>
          <w:rFonts w:cs="Times New Roman"/>
        </w:rPr>
        <w:t xml:space="preserve"> čl. </w:t>
      </w:r>
      <w:r w:rsidRPr="00452BA9">
        <w:rPr>
          <w:rFonts w:cs="Times New Roman"/>
        </w:rPr>
        <w:t>XI</w:t>
      </w:r>
      <w:r w:rsidR="00DB0B0F" w:rsidRPr="00452BA9">
        <w:rPr>
          <w:rFonts w:cs="Times New Roman"/>
        </w:rPr>
        <w:t>I</w:t>
      </w:r>
      <w:r w:rsidR="003C46E9" w:rsidRPr="00452BA9">
        <w:rPr>
          <w:rFonts w:cs="Times New Roman"/>
        </w:rPr>
        <w:t>.</w:t>
      </w:r>
      <w:r w:rsidRPr="00452BA9">
        <w:rPr>
          <w:rFonts w:cs="Times New Roman"/>
        </w:rPr>
        <w:t xml:space="preserve"> této Smlouvy (SLA), přičemž za poskytování těchto služeb po dobu zkušebního provozu Objednatel nehradí servisní poplatek.</w:t>
      </w:r>
    </w:p>
    <w:p w14:paraId="5E4DD3DE" w14:textId="034672BA" w:rsidR="002D3AD2" w:rsidRPr="00452BA9" w:rsidRDefault="002D3AD2" w:rsidP="00455F53">
      <w:pPr>
        <w:pStyle w:val="Odstavecseseznamem"/>
        <w:numPr>
          <w:ilvl w:val="0"/>
          <w:numId w:val="10"/>
        </w:numPr>
        <w:spacing w:after="60"/>
        <w:ind w:left="284" w:hanging="284"/>
        <w:contextualSpacing w:val="0"/>
        <w:jc w:val="both"/>
        <w:rPr>
          <w:rFonts w:cs="Times New Roman"/>
        </w:rPr>
      </w:pPr>
      <w:r w:rsidRPr="00452BA9">
        <w:rPr>
          <w:rFonts w:cs="Times New Roman"/>
        </w:rPr>
        <w:t>Vady zjištěné ve zkušebním provozu se řeší v režimu kategorizace vad dle této Smlouvy a Zhotovitel je povinen je odstranit v souladu se sjednanými servisními podmínkami.</w:t>
      </w:r>
    </w:p>
    <w:p w14:paraId="197EF94A" w14:textId="154FAAB3" w:rsidR="004A49D6" w:rsidRPr="00452BA9" w:rsidRDefault="004A49D6" w:rsidP="00455F53">
      <w:pPr>
        <w:pStyle w:val="Odstavecseseznamem"/>
        <w:numPr>
          <w:ilvl w:val="0"/>
          <w:numId w:val="10"/>
        </w:numPr>
        <w:spacing w:after="60"/>
        <w:ind w:left="284" w:hanging="284"/>
        <w:contextualSpacing w:val="0"/>
        <w:jc w:val="both"/>
        <w:rPr>
          <w:rFonts w:cs="Times New Roman"/>
        </w:rPr>
      </w:pPr>
      <w:r w:rsidRPr="00452BA9">
        <w:rPr>
          <w:rFonts w:cs="Times New Roman"/>
        </w:rPr>
        <w:t xml:space="preserve">Po dobu trvání zkušebního provozu se smluvní pokuty za nedodržení lhůt SLA neuplatňují. Zhotovitel je však povinen odstraňovat vady zjištěné ve zkušebním provozu v souladu se lhůtami SLA </w:t>
      </w:r>
      <w:r w:rsidR="006142F2" w:rsidRPr="00452BA9">
        <w:rPr>
          <w:rFonts w:cs="Times New Roman"/>
        </w:rPr>
        <w:t>stanovený</w:t>
      </w:r>
      <w:r w:rsidR="003C46E9" w:rsidRPr="00452BA9">
        <w:rPr>
          <w:rFonts w:cs="Times New Roman"/>
        </w:rPr>
        <w:t xml:space="preserve">mi </w:t>
      </w:r>
      <w:r w:rsidR="006142F2" w:rsidRPr="00452BA9">
        <w:rPr>
          <w:rFonts w:cs="Times New Roman"/>
        </w:rPr>
        <w:t>v</w:t>
      </w:r>
      <w:r w:rsidR="008B300D" w:rsidRPr="00452BA9">
        <w:rPr>
          <w:rFonts w:cs="Times New Roman"/>
        </w:rPr>
        <w:t xml:space="preserve"> čl. </w:t>
      </w:r>
      <w:r w:rsidR="006142F2" w:rsidRPr="00452BA9">
        <w:rPr>
          <w:rFonts w:cs="Times New Roman"/>
        </w:rPr>
        <w:t>XII</w:t>
      </w:r>
      <w:r w:rsidR="003C46E9" w:rsidRPr="00452BA9">
        <w:rPr>
          <w:rFonts w:cs="Times New Roman"/>
        </w:rPr>
        <w:t>.</w:t>
      </w:r>
      <w:r w:rsidR="006142F2" w:rsidRPr="00452BA9">
        <w:rPr>
          <w:rFonts w:cs="Times New Roman"/>
        </w:rPr>
        <w:t xml:space="preserve"> odst.</w:t>
      </w:r>
      <w:r w:rsidRPr="00452BA9">
        <w:rPr>
          <w:rFonts w:cs="Times New Roman"/>
        </w:rPr>
        <w:t xml:space="preserve"> </w:t>
      </w:r>
      <w:r w:rsidR="009B10B0">
        <w:rPr>
          <w:rFonts w:cs="Times New Roman"/>
        </w:rPr>
        <w:t>7</w:t>
      </w:r>
      <w:r w:rsidR="006D39F9" w:rsidRPr="00452BA9">
        <w:rPr>
          <w:rFonts w:cs="Times New Roman"/>
        </w:rPr>
        <w:t>.</w:t>
      </w:r>
      <w:r w:rsidR="006142F2" w:rsidRPr="00452BA9">
        <w:rPr>
          <w:rFonts w:cs="Times New Roman"/>
        </w:rPr>
        <w:t xml:space="preserve"> </w:t>
      </w:r>
      <w:r w:rsidRPr="00452BA9">
        <w:rPr>
          <w:rFonts w:cs="Times New Roman"/>
        </w:rPr>
        <w:t xml:space="preserve">této Smlouvy. </w:t>
      </w:r>
    </w:p>
    <w:p w14:paraId="5F44F64D" w14:textId="77777777" w:rsidR="004A49D6" w:rsidRPr="00452BA9" w:rsidRDefault="004A49D6" w:rsidP="00455F53">
      <w:pPr>
        <w:pStyle w:val="Odstavecseseznamem"/>
        <w:numPr>
          <w:ilvl w:val="0"/>
          <w:numId w:val="10"/>
        </w:numPr>
        <w:spacing w:after="60"/>
        <w:ind w:left="284" w:hanging="284"/>
        <w:contextualSpacing w:val="0"/>
        <w:jc w:val="both"/>
        <w:rPr>
          <w:rFonts w:cs="Times New Roman"/>
        </w:rPr>
      </w:pPr>
      <w:r w:rsidRPr="00452BA9">
        <w:rPr>
          <w:rFonts w:cs="Times New Roman"/>
        </w:rPr>
        <w:lastRenderedPageBreak/>
        <w:t xml:space="preserve">V případě, že po dobu zkušebního provozu existuje neodstraněná vada kategorie A nebo B, prodlužuje se doba zkušebního provozu o dobu trvání této vady. </w:t>
      </w:r>
    </w:p>
    <w:p w14:paraId="40AC0776" w14:textId="387CC9C4" w:rsidR="004A49D6" w:rsidRPr="00452BA9" w:rsidRDefault="004A49D6" w:rsidP="00455F53">
      <w:pPr>
        <w:pStyle w:val="Odstavecseseznamem"/>
        <w:numPr>
          <w:ilvl w:val="0"/>
          <w:numId w:val="10"/>
        </w:numPr>
        <w:spacing w:after="60"/>
        <w:ind w:left="284" w:hanging="284"/>
        <w:contextualSpacing w:val="0"/>
        <w:jc w:val="both"/>
        <w:rPr>
          <w:rFonts w:cs="Times New Roman"/>
        </w:rPr>
      </w:pPr>
      <w:r w:rsidRPr="00452BA9">
        <w:rPr>
          <w:rFonts w:cs="Times New Roman"/>
        </w:rPr>
        <w:t>Zkušební provoz nelze ukončit, pokud eSSL vykazuje kritickou vadu nebo vady závažné, které brání jejímu řádnému provozu.</w:t>
      </w:r>
    </w:p>
    <w:p w14:paraId="0C96FE51" w14:textId="4E160B83" w:rsidR="00255A59" w:rsidRPr="00452BA9" w:rsidRDefault="006472D1" w:rsidP="00455F53">
      <w:pPr>
        <w:pStyle w:val="Odstavecseseznamem"/>
        <w:numPr>
          <w:ilvl w:val="0"/>
          <w:numId w:val="10"/>
        </w:numPr>
        <w:spacing w:after="60"/>
        <w:ind w:left="284" w:hanging="284"/>
        <w:contextualSpacing w:val="0"/>
        <w:jc w:val="both"/>
        <w:rPr>
          <w:rFonts w:cs="Times New Roman"/>
        </w:rPr>
      </w:pPr>
      <w:r w:rsidRPr="00452BA9">
        <w:rPr>
          <w:rFonts w:cs="Times New Roman"/>
        </w:rPr>
        <w:t xml:space="preserve">Po </w:t>
      </w:r>
      <w:r w:rsidR="00C2260B" w:rsidRPr="00452BA9">
        <w:rPr>
          <w:rFonts w:cs="Times New Roman"/>
        </w:rPr>
        <w:t>u</w:t>
      </w:r>
      <w:r w:rsidRPr="00452BA9">
        <w:rPr>
          <w:rFonts w:cs="Times New Roman"/>
        </w:rPr>
        <w:t xml:space="preserve">končení zkušebního provozu Zhotovitel předloží zprávu o jeho průběhu, </w:t>
      </w:r>
      <w:r w:rsidR="00255A59" w:rsidRPr="00452BA9">
        <w:rPr>
          <w:rFonts w:cs="Times New Roman"/>
        </w:rPr>
        <w:t xml:space="preserve">která bude obsahovat </w:t>
      </w:r>
      <w:r w:rsidRPr="00452BA9">
        <w:rPr>
          <w:rFonts w:cs="Times New Roman"/>
        </w:rPr>
        <w:t xml:space="preserve">zejména </w:t>
      </w:r>
      <w:r w:rsidR="00255A59" w:rsidRPr="00452BA9">
        <w:rPr>
          <w:rFonts w:cs="Times New Roman"/>
        </w:rPr>
        <w:t>popis zjištěných vad nebo odchylek</w:t>
      </w:r>
      <w:r w:rsidRPr="00452BA9">
        <w:rPr>
          <w:rFonts w:cs="Times New Roman"/>
        </w:rPr>
        <w:t xml:space="preserve"> a</w:t>
      </w:r>
      <w:r w:rsidR="00255A59" w:rsidRPr="00452BA9">
        <w:rPr>
          <w:rFonts w:cs="Times New Roman"/>
        </w:rPr>
        <w:t xml:space="preserve"> popis způsobu a termíny jejich od</w:t>
      </w:r>
      <w:r w:rsidRPr="00452BA9">
        <w:rPr>
          <w:rFonts w:cs="Times New Roman"/>
        </w:rPr>
        <w:t>stranění.</w:t>
      </w:r>
    </w:p>
    <w:p w14:paraId="72599FA1" w14:textId="093E914E" w:rsidR="007054D9" w:rsidRPr="004C1F23" w:rsidRDefault="003944E5" w:rsidP="004C1F23">
      <w:pPr>
        <w:pStyle w:val="Odstavecseseznamem"/>
        <w:numPr>
          <w:ilvl w:val="0"/>
          <w:numId w:val="10"/>
        </w:numPr>
        <w:spacing w:after="60"/>
        <w:ind w:left="284" w:hanging="284"/>
        <w:contextualSpacing w:val="0"/>
        <w:jc w:val="both"/>
        <w:rPr>
          <w:rFonts w:cs="Times New Roman"/>
        </w:rPr>
      </w:pPr>
      <w:r w:rsidRPr="00452BA9">
        <w:rPr>
          <w:rFonts w:cs="Times New Roman"/>
        </w:rPr>
        <w:t>Dnem následujícím po ukončení</w:t>
      </w:r>
      <w:r w:rsidR="00255A59" w:rsidRPr="00452BA9">
        <w:rPr>
          <w:rFonts w:cs="Times New Roman"/>
        </w:rPr>
        <w:t xml:space="preserve"> zkušebního provozu</w:t>
      </w:r>
      <w:r w:rsidR="007A35A7" w:rsidRPr="00452BA9">
        <w:rPr>
          <w:rFonts w:cs="Times New Roman"/>
        </w:rPr>
        <w:t xml:space="preserve"> je zahájen ostrý provoz eSSL a</w:t>
      </w:r>
      <w:r w:rsidR="00255A59" w:rsidRPr="00452BA9">
        <w:rPr>
          <w:rFonts w:cs="Times New Roman"/>
        </w:rPr>
        <w:t xml:space="preserve"> počíná běžet záruční doba dle </w:t>
      </w:r>
      <w:r w:rsidR="008B300D" w:rsidRPr="00452BA9">
        <w:rPr>
          <w:rFonts w:cs="Times New Roman"/>
        </w:rPr>
        <w:t xml:space="preserve">čl. </w:t>
      </w:r>
      <w:r w:rsidR="009B451A" w:rsidRPr="00452BA9">
        <w:rPr>
          <w:rFonts w:cs="Times New Roman"/>
        </w:rPr>
        <w:t>XV</w:t>
      </w:r>
      <w:r w:rsidR="003C46E9" w:rsidRPr="00452BA9">
        <w:rPr>
          <w:rFonts w:cs="Times New Roman"/>
        </w:rPr>
        <w:t>.</w:t>
      </w:r>
      <w:r w:rsidR="00F16322" w:rsidRPr="00452BA9">
        <w:rPr>
          <w:rFonts w:cs="Times New Roman"/>
        </w:rPr>
        <w:t xml:space="preserve"> této Smlouvy.</w:t>
      </w:r>
    </w:p>
    <w:p w14:paraId="73CC4953" w14:textId="19417832" w:rsidR="004C36AB" w:rsidRPr="00B774D9" w:rsidRDefault="006F469C" w:rsidP="007054D9">
      <w:pPr>
        <w:jc w:val="center"/>
        <w:rPr>
          <w:rFonts w:ascii="Times New Roman" w:hAnsi="Times New Roman" w:cs="Times New Roman"/>
          <w:b/>
          <w:bCs/>
        </w:rPr>
      </w:pPr>
      <w:r w:rsidRPr="00452BA9">
        <w:rPr>
          <w:rFonts w:ascii="Times New Roman" w:hAnsi="Times New Roman" w:cs="Times New Roman"/>
          <w:b/>
          <w:bCs/>
        </w:rPr>
        <w:t>X</w:t>
      </w:r>
      <w:r w:rsidR="001B1966" w:rsidRPr="00452BA9">
        <w:rPr>
          <w:rFonts w:ascii="Times New Roman" w:hAnsi="Times New Roman" w:cs="Times New Roman"/>
          <w:b/>
          <w:bCs/>
        </w:rPr>
        <w:t>I</w:t>
      </w:r>
      <w:r w:rsidR="00D02B0F" w:rsidRPr="00452BA9">
        <w:rPr>
          <w:rFonts w:ascii="Times New Roman" w:hAnsi="Times New Roman" w:cs="Times New Roman"/>
          <w:b/>
          <w:bCs/>
        </w:rPr>
        <w:t>.</w:t>
      </w:r>
      <w:r w:rsidR="00D02B0F" w:rsidRPr="00452BA9">
        <w:rPr>
          <w:rFonts w:ascii="Times New Roman" w:hAnsi="Times New Roman" w:cs="Times New Roman"/>
          <w:b/>
          <w:bCs/>
        </w:rPr>
        <w:tab/>
      </w:r>
      <w:r w:rsidRPr="00452BA9">
        <w:rPr>
          <w:rFonts w:ascii="Times New Roman" w:hAnsi="Times New Roman" w:cs="Times New Roman"/>
          <w:b/>
          <w:bCs/>
        </w:rPr>
        <w:t>Provozně</w:t>
      </w:r>
      <w:r w:rsidR="00F148F4" w:rsidRPr="00452BA9">
        <w:rPr>
          <w:rFonts w:ascii="Times New Roman" w:hAnsi="Times New Roman" w:cs="Times New Roman"/>
          <w:b/>
          <w:bCs/>
        </w:rPr>
        <w:t>-</w:t>
      </w:r>
      <w:r w:rsidRPr="00452BA9">
        <w:rPr>
          <w:rFonts w:ascii="Times New Roman" w:hAnsi="Times New Roman" w:cs="Times New Roman"/>
          <w:b/>
          <w:bCs/>
        </w:rPr>
        <w:t>technická dokumentace eSSL a školení</w:t>
      </w:r>
      <w:r w:rsidRPr="00452BA9">
        <w:rPr>
          <w:rFonts w:ascii="Times New Roman" w:hAnsi="Times New Roman" w:cs="Times New Roman"/>
        </w:rPr>
        <w:t xml:space="preserve"> </w:t>
      </w:r>
    </w:p>
    <w:p w14:paraId="4B7652E2" w14:textId="66A67E50" w:rsidR="006F469C" w:rsidRPr="00452BA9" w:rsidRDefault="006F469C" w:rsidP="00455F53">
      <w:pPr>
        <w:pStyle w:val="Odstavecseseznamem"/>
        <w:numPr>
          <w:ilvl w:val="0"/>
          <w:numId w:val="11"/>
        </w:numPr>
        <w:spacing w:after="60"/>
        <w:ind w:left="284" w:hanging="284"/>
        <w:contextualSpacing w:val="0"/>
        <w:jc w:val="both"/>
        <w:rPr>
          <w:rFonts w:cs="Times New Roman"/>
        </w:rPr>
      </w:pPr>
      <w:r w:rsidRPr="00452BA9">
        <w:rPr>
          <w:rFonts w:cs="Times New Roman"/>
        </w:rPr>
        <w:t xml:space="preserve">Součástí akceptačního řízení při ukončení implementace (Akceptační checklist) je také předání </w:t>
      </w:r>
      <w:r w:rsidR="004C36AB" w:rsidRPr="00452BA9">
        <w:rPr>
          <w:rFonts w:cs="Times New Roman"/>
        </w:rPr>
        <w:t xml:space="preserve">úplné </w:t>
      </w:r>
      <w:r w:rsidRPr="00452BA9">
        <w:rPr>
          <w:rFonts w:cs="Times New Roman"/>
        </w:rPr>
        <w:t>provozní (</w:t>
      </w:r>
      <w:r w:rsidR="004C36AB" w:rsidRPr="00452BA9">
        <w:rPr>
          <w:rFonts w:cs="Times New Roman"/>
        </w:rPr>
        <w:t>systémové, technické</w:t>
      </w:r>
      <w:r w:rsidRPr="00452BA9">
        <w:rPr>
          <w:rFonts w:cs="Times New Roman"/>
        </w:rPr>
        <w:t>, administrátorské)</w:t>
      </w:r>
      <w:r w:rsidR="004C36AB" w:rsidRPr="00452BA9">
        <w:rPr>
          <w:rFonts w:cs="Times New Roman"/>
        </w:rPr>
        <w:t xml:space="preserve"> a uživatelské dokumentace</w:t>
      </w:r>
      <w:r w:rsidRPr="00452BA9">
        <w:rPr>
          <w:rFonts w:cs="Times New Roman"/>
        </w:rPr>
        <w:t xml:space="preserve"> eSSL.</w:t>
      </w:r>
    </w:p>
    <w:p w14:paraId="3C1C1CAF" w14:textId="61AB6195" w:rsidR="004C36AB" w:rsidRDefault="004C36AB" w:rsidP="00455F53">
      <w:pPr>
        <w:pStyle w:val="Odstavecseseznamem"/>
        <w:numPr>
          <w:ilvl w:val="0"/>
          <w:numId w:val="11"/>
        </w:numPr>
        <w:spacing w:after="60"/>
        <w:ind w:left="284" w:hanging="284"/>
        <w:contextualSpacing w:val="0"/>
        <w:jc w:val="both"/>
        <w:rPr>
          <w:rFonts w:cs="Times New Roman"/>
        </w:rPr>
      </w:pPr>
      <w:r w:rsidRPr="00452BA9">
        <w:rPr>
          <w:rFonts w:cs="Times New Roman"/>
        </w:rPr>
        <w:t>Zhotovitel provede školení uživatelů a sp</w:t>
      </w:r>
      <w:r w:rsidR="006F469C" w:rsidRPr="00452BA9">
        <w:rPr>
          <w:rFonts w:cs="Times New Roman"/>
        </w:rPr>
        <w:t>rávců systému v rozsahu, v termínech a způsobem stanoveným</w:t>
      </w:r>
      <w:r w:rsidRPr="00452BA9">
        <w:rPr>
          <w:rFonts w:cs="Times New Roman"/>
        </w:rPr>
        <w:t xml:space="preserve"> v</w:t>
      </w:r>
      <w:r w:rsidR="006F469C" w:rsidRPr="00452BA9">
        <w:rPr>
          <w:rFonts w:cs="Times New Roman"/>
        </w:rPr>
        <w:t> Technické specifikaci a</w:t>
      </w:r>
      <w:r w:rsidR="00F148F4" w:rsidRPr="00452BA9">
        <w:rPr>
          <w:rFonts w:cs="Times New Roman"/>
        </w:rPr>
        <w:t>/nebo v</w:t>
      </w:r>
      <w:r w:rsidR="006F469C" w:rsidRPr="00452BA9">
        <w:rPr>
          <w:rFonts w:cs="Times New Roman"/>
        </w:rPr>
        <w:t xml:space="preserve"> PA.</w:t>
      </w:r>
    </w:p>
    <w:p w14:paraId="0815BA25" w14:textId="45A88BFE" w:rsidR="004C1F23" w:rsidRPr="00A8212C" w:rsidRDefault="00A8212C" w:rsidP="00A8212C">
      <w:pPr>
        <w:pStyle w:val="Odstavecseseznamem"/>
        <w:numPr>
          <w:ilvl w:val="0"/>
          <w:numId w:val="11"/>
        </w:numPr>
        <w:spacing w:after="60"/>
        <w:ind w:left="284" w:hanging="284"/>
        <w:contextualSpacing w:val="0"/>
        <w:jc w:val="both"/>
        <w:rPr>
          <w:ins w:id="78" w:author="Autor"/>
          <w:rFonts w:cs="Times New Roman"/>
        </w:rPr>
      </w:pPr>
      <w:del w:id="79" w:author="Žíla Tomáš, Mgr." w:date="2026-07-22T12:52:00Z" w16du:dateUtc="2026-07-22T10:52:00Z">
        <w:r w:rsidRPr="00A8212C" w:rsidDel="008A3B84">
          <w:rPr>
            <w:rFonts w:cs="Times New Roman"/>
          </w:rPr>
          <w:delText xml:space="preserve">Školení uživatelů a administrátorů eSSL v rozsahu odpovídajícím základnímu licenčnímu rozsahu 300 </w:delText>
        </w:r>
      </w:del>
      <w:ins w:id="80" w:author="Autor">
        <w:del w:id="81" w:author="Žíla Tomáš, Mgr." w:date="2026-07-22T12:52:00Z" w16du:dateUtc="2026-07-22T10:52:00Z">
          <w:r w:rsidR="0032728D" w:rsidDel="008A3B84">
            <w:rPr>
              <w:rFonts w:cs="Times New Roman"/>
            </w:rPr>
            <w:delText>110</w:delText>
          </w:r>
          <w:r w:rsidR="0032728D" w:rsidRPr="00A8212C" w:rsidDel="008A3B84">
            <w:rPr>
              <w:rFonts w:cs="Times New Roman"/>
            </w:rPr>
            <w:delText xml:space="preserve"> </w:delText>
          </w:r>
        </w:del>
      </w:ins>
      <w:del w:id="82" w:author="Žíla Tomáš, Mgr." w:date="2026-07-22T12:52:00Z" w16du:dateUtc="2026-07-22T10:52:00Z">
        <w:r w:rsidRPr="00A8212C" w:rsidDel="008A3B84">
          <w:rPr>
            <w:rFonts w:cs="Times New Roman"/>
          </w:rPr>
          <w:delText xml:space="preserve">ks uživatelských licencí není Objednateli účtováno samostatně a je zahrnuto v ceně implementace. Případné další školení nad tento rozsah, požadované Objednatelem v souvislosti s objednáním dodatečných uživatelských licencí nebo s personálními změnami na straně Objednatele, bude poskytnuto na základě objednávky Objednatele jako </w:delText>
        </w:r>
        <w:commentRangeStart w:id="83"/>
        <w:r w:rsidRPr="00A8212C" w:rsidDel="008A3B84">
          <w:rPr>
            <w:rFonts w:cs="Times New Roman"/>
          </w:rPr>
          <w:delText xml:space="preserve">služba rozvoje </w:delText>
        </w:r>
        <w:commentRangeEnd w:id="83"/>
        <w:r w:rsidR="00C079E8" w:rsidRPr="00A8212C" w:rsidDel="008A3B84">
          <w:rPr>
            <w:rStyle w:val="Odkaznakoment"/>
            <w:rFonts w:cs="Times New Roman"/>
            <w:sz w:val="22"/>
            <w:szCs w:val="22"/>
          </w:rPr>
          <w:commentReference w:id="83"/>
        </w:r>
        <w:r w:rsidRPr="00A8212C" w:rsidDel="008A3B84">
          <w:rPr>
            <w:rFonts w:cs="Times New Roman"/>
          </w:rPr>
          <w:delText>nebo odborné konzultace podle této Smlouvy, nebude-li mezi Smluvními stranami sjednáno jinak.</w:delText>
        </w:r>
      </w:del>
      <w:ins w:id="84" w:author="Filipová Jana, Ing." w:date="2026-07-21T13:09:00Z" w16du:dateUtc="2026-07-21T11:09:00Z">
        <w:del w:id="85" w:author="Žíla Tomáš, Mgr." w:date="2026-07-22T12:52:00Z" w16du:dateUtc="2026-07-22T10:52:00Z">
          <w:r w:rsidR="00C079E8" w:rsidDel="008A3B84">
            <w:rPr>
              <w:rFonts w:cs="Times New Roman"/>
            </w:rPr>
            <w:delText xml:space="preserve"> </w:delText>
          </w:r>
        </w:del>
      </w:ins>
      <w:commentRangeStart w:id="86"/>
      <w:commentRangeStart w:id="87"/>
      <w:r w:rsidRPr="00A8212C">
        <w:rPr>
          <w:rFonts w:cs="Times New Roman"/>
        </w:rPr>
        <w:t>Školení není součástí ceny plnění a Zhotovitel se zavazuje jej poskytnout na své náklady.</w:t>
      </w:r>
      <w:commentRangeEnd w:id="86"/>
      <w:r w:rsidR="00C079E8" w:rsidRPr="00A8212C">
        <w:rPr>
          <w:rStyle w:val="Odkaznakoment"/>
          <w:rFonts w:cs="Times New Roman"/>
          <w:sz w:val="22"/>
          <w:szCs w:val="22"/>
        </w:rPr>
        <w:commentReference w:id="86"/>
      </w:r>
      <w:commentRangeEnd w:id="87"/>
      <w:r w:rsidR="008A3B84" w:rsidRPr="00A8212C">
        <w:rPr>
          <w:rStyle w:val="Odkaznakoment"/>
          <w:rFonts w:cs="Times New Roman"/>
          <w:sz w:val="22"/>
          <w:szCs w:val="22"/>
        </w:rPr>
        <w:commentReference w:id="87"/>
      </w:r>
    </w:p>
    <w:p w14:paraId="64EA7983" w14:textId="3AAFB37B" w:rsidR="000A6B49" w:rsidRPr="00452BA9" w:rsidRDefault="00F16322" w:rsidP="00E91648">
      <w:pPr>
        <w:jc w:val="center"/>
        <w:rPr>
          <w:rFonts w:ascii="Times New Roman" w:hAnsi="Times New Roman" w:cs="Times New Roman"/>
          <w:b/>
          <w:bCs/>
        </w:rPr>
      </w:pPr>
      <w:r w:rsidRPr="00452BA9">
        <w:rPr>
          <w:rFonts w:ascii="Times New Roman" w:hAnsi="Times New Roman" w:cs="Times New Roman"/>
          <w:b/>
          <w:bCs/>
        </w:rPr>
        <w:t>X</w:t>
      </w:r>
      <w:r w:rsidR="00D02B0F" w:rsidRPr="00452BA9">
        <w:rPr>
          <w:rFonts w:ascii="Times New Roman" w:hAnsi="Times New Roman" w:cs="Times New Roman"/>
          <w:b/>
          <w:bCs/>
        </w:rPr>
        <w:t>I</w:t>
      </w:r>
      <w:r w:rsidR="001B1966" w:rsidRPr="00452BA9">
        <w:rPr>
          <w:rFonts w:ascii="Times New Roman" w:hAnsi="Times New Roman" w:cs="Times New Roman"/>
          <w:b/>
          <w:bCs/>
        </w:rPr>
        <w:t>I</w:t>
      </w:r>
      <w:r w:rsidR="00D02B0F" w:rsidRPr="00452BA9">
        <w:rPr>
          <w:rFonts w:ascii="Times New Roman" w:hAnsi="Times New Roman" w:cs="Times New Roman"/>
          <w:b/>
          <w:bCs/>
        </w:rPr>
        <w:t>.</w:t>
      </w:r>
      <w:r w:rsidR="00D02B0F" w:rsidRPr="00452BA9">
        <w:rPr>
          <w:rFonts w:ascii="Times New Roman" w:hAnsi="Times New Roman" w:cs="Times New Roman"/>
          <w:b/>
          <w:bCs/>
        </w:rPr>
        <w:tab/>
      </w:r>
      <w:r w:rsidR="000A6B49" w:rsidRPr="00452BA9">
        <w:rPr>
          <w:rFonts w:ascii="Times New Roman" w:hAnsi="Times New Roman" w:cs="Times New Roman"/>
          <w:b/>
          <w:bCs/>
        </w:rPr>
        <w:t>Provoz, údržba a servis</w:t>
      </w:r>
      <w:r w:rsidRPr="00452BA9">
        <w:rPr>
          <w:rFonts w:ascii="Times New Roman" w:hAnsi="Times New Roman" w:cs="Times New Roman"/>
          <w:b/>
          <w:bCs/>
        </w:rPr>
        <w:t xml:space="preserve"> eSSL</w:t>
      </w:r>
    </w:p>
    <w:p w14:paraId="146C2505" w14:textId="755D5E61" w:rsidR="00F16322" w:rsidRPr="00452BA9" w:rsidRDefault="00C64523"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Zhotovitel se zavazuje po akceptaci eSSL a po dobu zkušebního provozu, jakož i po uvedení systému eSSL do ostrého provozu, </w:t>
      </w:r>
      <w:r w:rsidR="00446E93" w:rsidRPr="00452BA9">
        <w:rPr>
          <w:rFonts w:cs="Times New Roman"/>
        </w:rPr>
        <w:t>poskytovat služby provozu,</w:t>
      </w:r>
      <w:r w:rsidR="00F16322" w:rsidRPr="00452BA9">
        <w:rPr>
          <w:rFonts w:cs="Times New Roman"/>
        </w:rPr>
        <w:t xml:space="preserve"> </w:t>
      </w:r>
      <w:r w:rsidR="00446E93" w:rsidRPr="00452BA9">
        <w:rPr>
          <w:rFonts w:cs="Times New Roman"/>
        </w:rPr>
        <w:t xml:space="preserve">údržby a servisu </w:t>
      </w:r>
      <w:r w:rsidR="00F16322" w:rsidRPr="00452BA9">
        <w:rPr>
          <w:rFonts w:cs="Times New Roman"/>
        </w:rPr>
        <w:t xml:space="preserve">eSSL </w:t>
      </w:r>
      <w:r w:rsidR="00446E93" w:rsidRPr="00452BA9">
        <w:rPr>
          <w:rFonts w:cs="Times New Roman"/>
        </w:rPr>
        <w:t>v rozsahu stanoveném touto Smlouvou, zejména pak</w:t>
      </w:r>
      <w:r w:rsidR="00F16322" w:rsidRPr="00452BA9">
        <w:rPr>
          <w:rFonts w:cs="Times New Roman"/>
        </w:rPr>
        <w:t>:</w:t>
      </w:r>
    </w:p>
    <w:p w14:paraId="0C37F967" w14:textId="12270052" w:rsidR="00F16322" w:rsidRPr="00452BA9" w:rsidRDefault="00446E93" w:rsidP="00455F53">
      <w:pPr>
        <w:pStyle w:val="Odstavecseseznamem"/>
        <w:numPr>
          <w:ilvl w:val="0"/>
          <w:numId w:val="27"/>
        </w:numPr>
        <w:spacing w:after="60"/>
        <w:contextualSpacing w:val="0"/>
        <w:jc w:val="both"/>
        <w:rPr>
          <w:rFonts w:cs="Times New Roman"/>
        </w:rPr>
      </w:pPr>
      <w:r w:rsidRPr="00452BA9">
        <w:rPr>
          <w:rFonts w:cs="Times New Roman"/>
        </w:rPr>
        <w:t>průběžné udržování eSSL ve funkčním a provozuschopném stavu,</w:t>
      </w:r>
    </w:p>
    <w:p w14:paraId="1E1F34E7" w14:textId="3FF26D7A" w:rsidR="00F16322" w:rsidRPr="00452BA9" w:rsidRDefault="00446E93" w:rsidP="00455F53">
      <w:pPr>
        <w:pStyle w:val="Odstavecseseznamem"/>
        <w:numPr>
          <w:ilvl w:val="0"/>
          <w:numId w:val="27"/>
        </w:numPr>
        <w:spacing w:after="60"/>
        <w:contextualSpacing w:val="0"/>
        <w:jc w:val="both"/>
        <w:rPr>
          <w:rFonts w:cs="Times New Roman"/>
        </w:rPr>
      </w:pPr>
      <w:r w:rsidRPr="00452BA9">
        <w:rPr>
          <w:rFonts w:cs="Times New Roman"/>
        </w:rPr>
        <w:t xml:space="preserve">odstraňování </w:t>
      </w:r>
      <w:r w:rsidR="00F16322" w:rsidRPr="00452BA9">
        <w:rPr>
          <w:rFonts w:cs="Times New Roman"/>
        </w:rPr>
        <w:t xml:space="preserve">důsledků </w:t>
      </w:r>
      <w:r w:rsidRPr="00452BA9">
        <w:rPr>
          <w:rFonts w:cs="Times New Roman"/>
        </w:rPr>
        <w:t>incidentů a vad systému,</w:t>
      </w:r>
    </w:p>
    <w:p w14:paraId="16ABD320" w14:textId="02F5B848" w:rsidR="00F16322" w:rsidRPr="00452BA9" w:rsidRDefault="00446E93" w:rsidP="00455F53">
      <w:pPr>
        <w:pStyle w:val="Odstavecseseznamem"/>
        <w:numPr>
          <w:ilvl w:val="0"/>
          <w:numId w:val="27"/>
        </w:numPr>
        <w:spacing w:after="60"/>
        <w:contextualSpacing w:val="0"/>
        <w:jc w:val="both"/>
        <w:rPr>
          <w:rFonts w:cs="Times New Roman"/>
        </w:rPr>
      </w:pPr>
      <w:r w:rsidRPr="00452BA9">
        <w:rPr>
          <w:rFonts w:cs="Times New Roman"/>
        </w:rPr>
        <w:t>poskytování aktualizací, opravných balíčků a nových verzí, pokud jsou nutné pro zachování souladu s právními předpisy</w:t>
      </w:r>
      <w:r w:rsidR="00F16322" w:rsidRPr="00452BA9">
        <w:rPr>
          <w:rFonts w:cs="Times New Roman"/>
        </w:rPr>
        <w:t xml:space="preserve"> a základními provozně-technickými prostředky (např. při upgrade operačního systému databázového, aplikačního serveru apod.)</w:t>
      </w:r>
      <w:r w:rsidRPr="00452BA9">
        <w:rPr>
          <w:rFonts w:cs="Times New Roman"/>
        </w:rPr>
        <w:t>,</w:t>
      </w:r>
    </w:p>
    <w:p w14:paraId="48F2E3AD" w14:textId="2406E2FF" w:rsidR="00F16322" w:rsidRPr="00452BA9" w:rsidRDefault="00446E93" w:rsidP="00455F53">
      <w:pPr>
        <w:pStyle w:val="Odstavecseseznamem"/>
        <w:numPr>
          <w:ilvl w:val="0"/>
          <w:numId w:val="27"/>
        </w:numPr>
        <w:spacing w:after="60"/>
        <w:contextualSpacing w:val="0"/>
        <w:jc w:val="both"/>
        <w:rPr>
          <w:rFonts w:cs="Times New Roman"/>
        </w:rPr>
      </w:pPr>
      <w:r w:rsidRPr="00452BA9">
        <w:rPr>
          <w:rFonts w:cs="Times New Roman"/>
        </w:rPr>
        <w:t>technickou podporu uživatelů,</w:t>
      </w:r>
    </w:p>
    <w:p w14:paraId="194E1B31" w14:textId="3630AD35" w:rsidR="00F16322" w:rsidRPr="00452BA9" w:rsidRDefault="00446E93" w:rsidP="00455F53">
      <w:pPr>
        <w:pStyle w:val="Odstavecseseznamem"/>
        <w:numPr>
          <w:ilvl w:val="0"/>
          <w:numId w:val="27"/>
        </w:numPr>
        <w:spacing w:after="60"/>
        <w:contextualSpacing w:val="0"/>
        <w:jc w:val="both"/>
        <w:rPr>
          <w:rFonts w:cs="Times New Roman"/>
        </w:rPr>
      </w:pPr>
      <w:r w:rsidRPr="00452BA9">
        <w:rPr>
          <w:rFonts w:cs="Times New Roman"/>
        </w:rPr>
        <w:t xml:space="preserve">poskytování odborných konzultací týkajících se provozu </w:t>
      </w:r>
      <w:r w:rsidR="00F16322" w:rsidRPr="00452BA9">
        <w:rPr>
          <w:rFonts w:cs="Times New Roman"/>
        </w:rPr>
        <w:t xml:space="preserve">a konfigurace </w:t>
      </w:r>
      <w:r w:rsidRPr="00452BA9">
        <w:rPr>
          <w:rFonts w:cs="Times New Roman"/>
        </w:rPr>
        <w:t>eSSL,</w:t>
      </w:r>
    </w:p>
    <w:p w14:paraId="5CD77CD9" w14:textId="5F3C74A9" w:rsidR="00446E93" w:rsidRPr="00452BA9" w:rsidRDefault="00446E93" w:rsidP="00455F53">
      <w:pPr>
        <w:pStyle w:val="Odstavecseseznamem"/>
        <w:numPr>
          <w:ilvl w:val="0"/>
          <w:numId w:val="27"/>
        </w:numPr>
        <w:spacing w:after="60"/>
        <w:contextualSpacing w:val="0"/>
        <w:jc w:val="both"/>
        <w:rPr>
          <w:rFonts w:cs="Times New Roman"/>
        </w:rPr>
      </w:pPr>
      <w:r w:rsidRPr="00452BA9">
        <w:rPr>
          <w:rFonts w:cs="Times New Roman"/>
        </w:rPr>
        <w:t xml:space="preserve">monitoring </w:t>
      </w:r>
      <w:r w:rsidR="00F16322" w:rsidRPr="00452BA9">
        <w:rPr>
          <w:rFonts w:cs="Times New Roman"/>
        </w:rPr>
        <w:t xml:space="preserve">provozu a vydávání </w:t>
      </w:r>
      <w:r w:rsidRPr="00452BA9">
        <w:rPr>
          <w:rFonts w:cs="Times New Roman"/>
        </w:rPr>
        <w:t xml:space="preserve">doporučení </w:t>
      </w:r>
      <w:r w:rsidR="00F16322" w:rsidRPr="00452BA9">
        <w:rPr>
          <w:rFonts w:cs="Times New Roman"/>
        </w:rPr>
        <w:t>pro jeho optimalizaci.</w:t>
      </w:r>
    </w:p>
    <w:p w14:paraId="357C91FD" w14:textId="0D3FC1C8" w:rsidR="00E7539A" w:rsidRPr="00452BA9" w:rsidRDefault="00E7539A"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Pro účely </w:t>
      </w:r>
      <w:r w:rsidR="00826028" w:rsidRPr="00452BA9">
        <w:rPr>
          <w:rFonts w:cs="Times New Roman"/>
        </w:rPr>
        <w:t>této Smlouvy</w:t>
      </w:r>
      <w:r w:rsidRPr="00452BA9">
        <w:rPr>
          <w:rFonts w:cs="Times New Roman"/>
        </w:rPr>
        <w:t xml:space="preserve"> se vady, které se projeví po zahájení ostrého provozu, považují za incidenty, není‑li sjednáno jinak.</w:t>
      </w:r>
    </w:p>
    <w:p w14:paraId="2FB751CC" w14:textId="77777777" w:rsidR="00E7539A" w:rsidRPr="00452BA9" w:rsidRDefault="00E7539A" w:rsidP="00455F53">
      <w:pPr>
        <w:pStyle w:val="Odstavecseseznamem"/>
        <w:numPr>
          <w:ilvl w:val="0"/>
          <w:numId w:val="12"/>
        </w:numPr>
        <w:spacing w:after="60"/>
        <w:ind w:left="284" w:hanging="284"/>
        <w:contextualSpacing w:val="0"/>
        <w:jc w:val="both"/>
        <w:rPr>
          <w:rFonts w:cs="Times New Roman"/>
        </w:rPr>
      </w:pPr>
      <w:r w:rsidRPr="00452BA9">
        <w:rPr>
          <w:rFonts w:cs="Times New Roman"/>
        </w:rPr>
        <w:t>Zhotovitel zajistí dostupnost ServiceDesku a HotLine v pracovních dnech od 8:00 do 17:00 hod. Dostupností systému eSSL se rozumí stav, kdy jsou pro oprávněné uživatele Objednatele funkční zejména tyto klíčové služby:</w:t>
      </w:r>
    </w:p>
    <w:p w14:paraId="08E82526" w14:textId="18D59151" w:rsidR="00E7539A" w:rsidRPr="00452BA9" w:rsidRDefault="00E7539A" w:rsidP="00455F53">
      <w:pPr>
        <w:pStyle w:val="Odstavecseseznamem"/>
        <w:numPr>
          <w:ilvl w:val="0"/>
          <w:numId w:val="40"/>
        </w:numPr>
        <w:spacing w:after="60"/>
        <w:contextualSpacing w:val="0"/>
        <w:jc w:val="both"/>
        <w:rPr>
          <w:rFonts w:cs="Times New Roman"/>
        </w:rPr>
      </w:pPr>
      <w:r w:rsidRPr="00452BA9">
        <w:rPr>
          <w:rFonts w:cs="Times New Roman"/>
        </w:rPr>
        <w:t>příjem a odesílání dokumentů prostřednictvím ISDS,</w:t>
      </w:r>
    </w:p>
    <w:p w14:paraId="4CE5D89A" w14:textId="68A9008A" w:rsidR="00E7539A" w:rsidRPr="00452BA9" w:rsidRDefault="00E7539A" w:rsidP="00455F53">
      <w:pPr>
        <w:pStyle w:val="Odstavecseseznamem"/>
        <w:numPr>
          <w:ilvl w:val="0"/>
          <w:numId w:val="40"/>
        </w:numPr>
        <w:spacing w:after="60"/>
        <w:contextualSpacing w:val="0"/>
        <w:jc w:val="both"/>
        <w:rPr>
          <w:rFonts w:cs="Times New Roman"/>
        </w:rPr>
      </w:pPr>
      <w:r w:rsidRPr="00452BA9">
        <w:rPr>
          <w:rFonts w:cs="Times New Roman"/>
        </w:rPr>
        <w:t>evidence dokumentů a spisů,</w:t>
      </w:r>
    </w:p>
    <w:p w14:paraId="28B375D2" w14:textId="05D64E49" w:rsidR="00E7539A" w:rsidRPr="00452BA9" w:rsidRDefault="00E7539A" w:rsidP="00455F53">
      <w:pPr>
        <w:pStyle w:val="Odstavecseseznamem"/>
        <w:numPr>
          <w:ilvl w:val="0"/>
          <w:numId w:val="40"/>
        </w:numPr>
        <w:spacing w:after="60"/>
        <w:contextualSpacing w:val="0"/>
        <w:jc w:val="both"/>
        <w:rPr>
          <w:rFonts w:cs="Times New Roman"/>
        </w:rPr>
      </w:pPr>
      <w:r w:rsidRPr="00452BA9">
        <w:rPr>
          <w:rFonts w:cs="Times New Roman"/>
        </w:rPr>
        <w:t>vyhledávání a přístup k evidovaným dokumentům,</w:t>
      </w:r>
    </w:p>
    <w:p w14:paraId="6C2FBEEE" w14:textId="61F9C4B6" w:rsidR="00F16322" w:rsidRPr="00452BA9" w:rsidRDefault="00E7539A" w:rsidP="00455F53">
      <w:pPr>
        <w:pStyle w:val="Odstavecseseznamem"/>
        <w:numPr>
          <w:ilvl w:val="0"/>
          <w:numId w:val="40"/>
        </w:numPr>
        <w:spacing w:after="60"/>
        <w:contextualSpacing w:val="0"/>
        <w:jc w:val="both"/>
        <w:rPr>
          <w:rFonts w:cs="Times New Roman"/>
        </w:rPr>
      </w:pPr>
      <w:r w:rsidRPr="00452BA9">
        <w:rPr>
          <w:rFonts w:cs="Times New Roman"/>
        </w:rPr>
        <w:t xml:space="preserve">ukládání a archivace dokumentů dle zákona </w:t>
      </w:r>
      <w:r w:rsidR="001E247D" w:rsidRPr="00452BA9">
        <w:rPr>
          <w:rFonts w:cs="Times New Roman"/>
        </w:rPr>
        <w:t>o archivnictví.</w:t>
      </w:r>
    </w:p>
    <w:p w14:paraId="51DD7ED3" w14:textId="7DF9D159" w:rsidR="00446E93" w:rsidRPr="00452BA9" w:rsidRDefault="00446E93" w:rsidP="00455F53">
      <w:pPr>
        <w:pStyle w:val="Odstavecseseznamem"/>
        <w:numPr>
          <w:ilvl w:val="0"/>
          <w:numId w:val="12"/>
        </w:numPr>
        <w:spacing w:after="60"/>
        <w:ind w:left="284" w:hanging="284"/>
        <w:contextualSpacing w:val="0"/>
        <w:jc w:val="both"/>
        <w:rPr>
          <w:rFonts w:cs="Times New Roman"/>
        </w:rPr>
      </w:pPr>
      <w:r w:rsidRPr="00452BA9">
        <w:rPr>
          <w:rFonts w:cs="Times New Roman"/>
        </w:rPr>
        <w:t>Pro incidenty klasifikované jako kritické nebo vysoké priority musí být zajištěna možnost hlášení a reakce nepřetržitě (24 hodin denně, 7 dní v týdnu).</w:t>
      </w:r>
    </w:p>
    <w:p w14:paraId="6D6809F7" w14:textId="4197CECC" w:rsidR="00AE1D87" w:rsidRPr="00452BA9" w:rsidRDefault="00AE1D87"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Kategorizaci </w:t>
      </w:r>
      <w:r w:rsidR="00760D2D" w:rsidRPr="00452BA9">
        <w:rPr>
          <w:rFonts w:cs="Times New Roman"/>
        </w:rPr>
        <w:t>incidentů</w:t>
      </w:r>
      <w:r w:rsidRPr="00452BA9">
        <w:rPr>
          <w:rFonts w:cs="Times New Roman"/>
        </w:rPr>
        <w:t xml:space="preserve"> stanoví Zhotovitel při převzetí hlášení </w:t>
      </w:r>
      <w:r w:rsidR="00760D2D" w:rsidRPr="00452BA9">
        <w:rPr>
          <w:rFonts w:cs="Times New Roman"/>
        </w:rPr>
        <w:t>incidentu</w:t>
      </w:r>
      <w:r w:rsidRPr="00452BA9">
        <w:rPr>
          <w:rFonts w:cs="Times New Roman"/>
        </w:rPr>
        <w:t>. V případě nesouhlasu Objednatele s určenou kategorií budou smluvní strany bez zbytečného odkladu usilovat o dohodu; do doby dosažení dohody se pro účely běhu lhůt SLA a souvisejících povinností Zhotovitele použije kategorie vady určená Objednatelem.</w:t>
      </w:r>
    </w:p>
    <w:p w14:paraId="6749D484" w14:textId="5701D714" w:rsidR="00F16322" w:rsidRPr="00452BA9" w:rsidRDefault="00F16322"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Klasifikace </w:t>
      </w:r>
      <w:r w:rsidR="007E13B7" w:rsidRPr="00452BA9">
        <w:rPr>
          <w:rFonts w:cs="Times New Roman"/>
        </w:rPr>
        <w:t>incidentů</w:t>
      </w:r>
      <w:r w:rsidRPr="00452BA9">
        <w:rPr>
          <w:rFonts w:cs="Times New Roman"/>
        </w:rPr>
        <w:t>:</w:t>
      </w:r>
    </w:p>
    <w:p w14:paraId="713F3CF4" w14:textId="4C750314" w:rsidR="00F16322" w:rsidRPr="00452BA9" w:rsidRDefault="00446E93" w:rsidP="00BC066B">
      <w:pPr>
        <w:pStyle w:val="Odstavecseseznamem"/>
        <w:ind w:left="284" w:firstLine="0"/>
        <w:contextualSpacing w:val="0"/>
        <w:jc w:val="both"/>
        <w:rPr>
          <w:rFonts w:cs="Times New Roman"/>
        </w:rPr>
      </w:pPr>
      <w:r w:rsidRPr="00452BA9">
        <w:rPr>
          <w:rFonts w:cs="Times New Roman"/>
          <w:b/>
        </w:rPr>
        <w:t xml:space="preserve">a) </w:t>
      </w:r>
      <w:r w:rsidR="00BC066B" w:rsidRPr="00452BA9">
        <w:rPr>
          <w:rFonts w:cs="Times New Roman"/>
          <w:b/>
        </w:rPr>
        <w:t xml:space="preserve">Kategorie </w:t>
      </w:r>
      <w:r w:rsidR="008218CC" w:rsidRPr="00452BA9">
        <w:rPr>
          <w:rFonts w:cs="Times New Roman"/>
          <w:b/>
        </w:rPr>
        <w:t>A – Kritick</w:t>
      </w:r>
      <w:r w:rsidR="007E13B7" w:rsidRPr="00452BA9">
        <w:rPr>
          <w:rFonts w:cs="Times New Roman"/>
          <w:b/>
        </w:rPr>
        <w:t>ý provozní incident</w:t>
      </w:r>
      <w:r w:rsidR="00F16322" w:rsidRPr="00452BA9">
        <w:rPr>
          <w:rFonts w:cs="Times New Roman"/>
        </w:rPr>
        <w:t xml:space="preserve"> </w:t>
      </w:r>
      <w:r w:rsidRPr="00452BA9">
        <w:rPr>
          <w:rFonts w:cs="Times New Roman"/>
        </w:rPr>
        <w:t xml:space="preserve">– </w:t>
      </w:r>
      <w:r w:rsidR="007E13B7" w:rsidRPr="00452BA9">
        <w:rPr>
          <w:rFonts w:cs="Times New Roman"/>
        </w:rPr>
        <w:t>situace</w:t>
      </w:r>
      <w:r w:rsidR="00BC066B" w:rsidRPr="00452BA9">
        <w:rPr>
          <w:rFonts w:cs="Times New Roman"/>
        </w:rPr>
        <w:t>, která způsobí úplnou nefunkčnost eSSL nebo znemožní výkon klíčových funkcí spisové služby pro většinu uživatelů. Může mít zásadní dopad na provoz Objednatele, bezpečnost nebo integritu dat. Není možné ji obejít náhradním postupem.</w:t>
      </w:r>
    </w:p>
    <w:p w14:paraId="58FFD932" w14:textId="2AAC5739" w:rsidR="00BC066B" w:rsidRPr="00452BA9" w:rsidRDefault="00446E93" w:rsidP="00BD1598">
      <w:pPr>
        <w:pStyle w:val="Odstavecseseznamem"/>
        <w:ind w:left="283" w:firstLine="1"/>
        <w:contextualSpacing w:val="0"/>
        <w:jc w:val="both"/>
        <w:rPr>
          <w:rFonts w:cs="Times New Roman"/>
        </w:rPr>
      </w:pPr>
      <w:r w:rsidRPr="00452BA9">
        <w:rPr>
          <w:rFonts w:cs="Times New Roman"/>
          <w:b/>
          <w:bCs/>
        </w:rPr>
        <w:t>b)</w:t>
      </w:r>
      <w:r w:rsidRPr="00452BA9">
        <w:rPr>
          <w:rFonts w:cs="Times New Roman"/>
          <w:b/>
        </w:rPr>
        <w:t xml:space="preserve"> </w:t>
      </w:r>
      <w:r w:rsidR="00BC066B" w:rsidRPr="00452BA9">
        <w:rPr>
          <w:rFonts w:cs="Times New Roman"/>
          <w:b/>
        </w:rPr>
        <w:t>Kategorie B – Závažn</w:t>
      </w:r>
      <w:r w:rsidR="007E13B7" w:rsidRPr="00452BA9">
        <w:rPr>
          <w:rFonts w:cs="Times New Roman"/>
          <w:b/>
        </w:rPr>
        <w:t>ý provozní incident</w:t>
      </w:r>
      <w:r w:rsidR="008218CC" w:rsidRPr="00452BA9">
        <w:rPr>
          <w:rFonts w:cs="Times New Roman"/>
          <w:b/>
        </w:rPr>
        <w:t xml:space="preserve"> – </w:t>
      </w:r>
      <w:r w:rsidR="007E13B7" w:rsidRPr="00452BA9">
        <w:rPr>
          <w:rFonts w:cs="Times New Roman"/>
          <w:bCs/>
        </w:rPr>
        <w:t>situace</w:t>
      </w:r>
      <w:r w:rsidR="00BC066B" w:rsidRPr="00452BA9">
        <w:rPr>
          <w:rFonts w:cs="Times New Roman"/>
        </w:rPr>
        <w:t xml:space="preserve">, která omezuje funkčnost eSSL nebo znemožní výkon významné části funkcí systému, ale systém je jako celek stále použitelný. Má dopad </w:t>
      </w:r>
      <w:r w:rsidR="00BC066B" w:rsidRPr="00452BA9">
        <w:rPr>
          <w:rFonts w:cs="Times New Roman"/>
        </w:rPr>
        <w:lastRenderedPageBreak/>
        <w:t>na práci části uživatelů nebo na konkrétní procesy, případně existuje dočasné náhradní řešení. Neohrožuje bezprostředně integritu dat ani bezpečnost, ale brání standardnímu provozu.</w:t>
      </w:r>
    </w:p>
    <w:p w14:paraId="3957575E" w14:textId="05741586" w:rsidR="00446E93" w:rsidRDefault="00446E93" w:rsidP="00BD1598">
      <w:pPr>
        <w:pStyle w:val="Odstavecseseznamem"/>
        <w:ind w:left="283" w:firstLine="1"/>
        <w:contextualSpacing w:val="0"/>
        <w:jc w:val="both"/>
        <w:rPr>
          <w:rFonts w:cs="Times New Roman"/>
        </w:rPr>
      </w:pPr>
      <w:r w:rsidRPr="00452BA9">
        <w:rPr>
          <w:rFonts w:cs="Times New Roman"/>
          <w:b/>
          <w:bCs/>
        </w:rPr>
        <w:t>c)</w:t>
      </w:r>
      <w:r w:rsidRPr="00452BA9">
        <w:rPr>
          <w:rFonts w:cs="Times New Roman"/>
        </w:rPr>
        <w:t xml:space="preserve"> </w:t>
      </w:r>
      <w:r w:rsidR="00BC066B" w:rsidRPr="00452BA9">
        <w:rPr>
          <w:rFonts w:cs="Times New Roman"/>
          <w:b/>
        </w:rPr>
        <w:t>Kategorie C – Drobn</w:t>
      </w:r>
      <w:r w:rsidR="007E13B7" w:rsidRPr="00452BA9">
        <w:rPr>
          <w:rFonts w:cs="Times New Roman"/>
          <w:b/>
        </w:rPr>
        <w:t>ý provozní incident</w:t>
      </w:r>
      <w:r w:rsidR="008218CC" w:rsidRPr="00452BA9">
        <w:rPr>
          <w:rFonts w:cs="Times New Roman"/>
          <w:b/>
        </w:rPr>
        <w:t xml:space="preserve"> </w:t>
      </w:r>
      <w:r w:rsidR="008218CC" w:rsidRPr="00452BA9">
        <w:rPr>
          <w:rFonts w:cs="Times New Roman"/>
          <w:bCs/>
        </w:rPr>
        <w:t xml:space="preserve">– </w:t>
      </w:r>
      <w:r w:rsidR="00760D2D" w:rsidRPr="00452BA9">
        <w:rPr>
          <w:rFonts w:cs="Times New Roman"/>
          <w:bCs/>
        </w:rPr>
        <w:t>situace,</w:t>
      </w:r>
      <w:r w:rsidR="00760D2D" w:rsidRPr="00452BA9">
        <w:rPr>
          <w:rFonts w:cs="Times New Roman"/>
        </w:rPr>
        <w:t xml:space="preserve"> která nemá podstatný vliv na funkčnost eSSL ani na výkon spisové služby. Systém je plně použitelný a nevyžaduje urgentní řešení a lze jej odstranit v rámci plánované údržby nebo aktualizace.</w:t>
      </w:r>
    </w:p>
    <w:p w14:paraId="31F83318" w14:textId="77777777" w:rsidR="00C545F6" w:rsidRPr="00452BA9" w:rsidRDefault="00C545F6" w:rsidP="00BD1598">
      <w:pPr>
        <w:pStyle w:val="Odstavecseseznamem"/>
        <w:ind w:left="283" w:firstLine="1"/>
        <w:contextualSpacing w:val="0"/>
        <w:jc w:val="both"/>
        <w:rPr>
          <w:rFonts w:cs="Times New Roman"/>
        </w:rPr>
      </w:pPr>
    </w:p>
    <w:p w14:paraId="20ADC5D9" w14:textId="46B3266C" w:rsidR="00446E93" w:rsidRPr="00452BA9" w:rsidRDefault="00446E93" w:rsidP="00455F53">
      <w:pPr>
        <w:pStyle w:val="Odstavecseseznamem"/>
        <w:numPr>
          <w:ilvl w:val="0"/>
          <w:numId w:val="12"/>
        </w:numPr>
        <w:spacing w:after="60"/>
        <w:ind w:left="284" w:hanging="284"/>
        <w:contextualSpacing w:val="0"/>
        <w:jc w:val="both"/>
        <w:rPr>
          <w:rFonts w:cs="Times New Roman"/>
        </w:rPr>
      </w:pPr>
      <w:r w:rsidRPr="00452BA9">
        <w:rPr>
          <w:rFonts w:cs="Times New Roman"/>
        </w:rPr>
        <w:t>Zhotovitel je povinen dodržovat následující reakční doby a</w:t>
      </w:r>
      <w:r w:rsidR="00111BD8" w:rsidRPr="00452BA9">
        <w:rPr>
          <w:rFonts w:cs="Times New Roman"/>
        </w:rPr>
        <w:t xml:space="preserve"> lhůty pro odstranění incidentu (SLA):</w:t>
      </w:r>
    </w:p>
    <w:tbl>
      <w:tblPr>
        <w:tblStyle w:val="Mkatabulky"/>
        <w:tblW w:w="4846" w:type="pct"/>
        <w:tblInd w:w="279" w:type="dxa"/>
        <w:tblLook w:val="04A0" w:firstRow="1" w:lastRow="0" w:firstColumn="1" w:lastColumn="0" w:noHBand="0" w:noVBand="1"/>
      </w:tblPr>
      <w:tblGrid>
        <w:gridCol w:w="2927"/>
        <w:gridCol w:w="2928"/>
        <w:gridCol w:w="2928"/>
      </w:tblGrid>
      <w:tr w:rsidR="00446E93" w:rsidRPr="00452BA9" w14:paraId="22928044" w14:textId="77777777" w:rsidTr="00111BD8">
        <w:trPr>
          <w:trHeight w:val="453"/>
        </w:trPr>
        <w:tc>
          <w:tcPr>
            <w:tcW w:w="1666" w:type="pct"/>
            <w:vAlign w:val="center"/>
            <w:hideMark/>
          </w:tcPr>
          <w:p w14:paraId="264D4B60" w14:textId="152A2173" w:rsidR="00446E93" w:rsidRPr="00452BA9" w:rsidRDefault="00111BD8" w:rsidP="00111BD8">
            <w:pPr>
              <w:jc w:val="center"/>
              <w:rPr>
                <w:rFonts w:ascii="Times New Roman" w:hAnsi="Times New Roman" w:cs="Times New Roman"/>
                <w:b/>
                <w:bCs/>
              </w:rPr>
            </w:pPr>
            <w:r w:rsidRPr="00452BA9">
              <w:rPr>
                <w:rFonts w:ascii="Times New Roman" w:hAnsi="Times New Roman" w:cs="Times New Roman"/>
                <w:b/>
                <w:bCs/>
              </w:rPr>
              <w:t xml:space="preserve">Kategorie </w:t>
            </w:r>
            <w:r w:rsidR="007E13B7" w:rsidRPr="00452BA9">
              <w:rPr>
                <w:rFonts w:ascii="Times New Roman" w:hAnsi="Times New Roman" w:cs="Times New Roman"/>
                <w:b/>
                <w:bCs/>
              </w:rPr>
              <w:t>incidentu</w:t>
            </w:r>
          </w:p>
        </w:tc>
        <w:tc>
          <w:tcPr>
            <w:tcW w:w="1667" w:type="pct"/>
            <w:vAlign w:val="center"/>
            <w:hideMark/>
          </w:tcPr>
          <w:p w14:paraId="2F37043A" w14:textId="77777777" w:rsidR="00446E93" w:rsidRPr="00452BA9" w:rsidRDefault="00446E93" w:rsidP="00111BD8">
            <w:pPr>
              <w:jc w:val="center"/>
              <w:rPr>
                <w:rFonts w:ascii="Times New Roman" w:hAnsi="Times New Roman" w:cs="Times New Roman"/>
                <w:b/>
                <w:bCs/>
              </w:rPr>
            </w:pPr>
            <w:r w:rsidRPr="00452BA9">
              <w:rPr>
                <w:rFonts w:ascii="Times New Roman" w:hAnsi="Times New Roman" w:cs="Times New Roman"/>
                <w:b/>
                <w:bCs/>
              </w:rPr>
              <w:t>Reakční doba</w:t>
            </w:r>
            <w:r w:rsidR="00111BD8" w:rsidRPr="00452BA9">
              <w:rPr>
                <w:rFonts w:ascii="Times New Roman" w:hAnsi="Times New Roman" w:cs="Times New Roman"/>
                <w:b/>
                <w:bCs/>
              </w:rPr>
              <w:t xml:space="preserve"> Zhotovitele</w:t>
            </w:r>
          </w:p>
          <w:p w14:paraId="7E51726B" w14:textId="076DC3F4" w:rsidR="00111BD8" w:rsidRPr="00452BA9" w:rsidRDefault="00111BD8" w:rsidP="00111BD8">
            <w:pPr>
              <w:jc w:val="center"/>
              <w:rPr>
                <w:rFonts w:ascii="Times New Roman" w:hAnsi="Times New Roman" w:cs="Times New Roman"/>
                <w:b/>
                <w:bCs/>
              </w:rPr>
            </w:pPr>
            <w:r w:rsidRPr="00452BA9">
              <w:rPr>
                <w:rFonts w:ascii="Times New Roman" w:hAnsi="Times New Roman" w:cs="Times New Roman"/>
                <w:b/>
                <w:bCs/>
              </w:rPr>
              <w:t>(response time)</w:t>
            </w:r>
          </w:p>
        </w:tc>
        <w:tc>
          <w:tcPr>
            <w:tcW w:w="1667" w:type="pct"/>
            <w:vAlign w:val="center"/>
            <w:hideMark/>
          </w:tcPr>
          <w:p w14:paraId="2416AF0E" w14:textId="38D8264D" w:rsidR="00446E93" w:rsidRPr="00452BA9" w:rsidRDefault="007239E2" w:rsidP="00111BD8">
            <w:pPr>
              <w:jc w:val="center"/>
              <w:rPr>
                <w:rFonts w:ascii="Times New Roman" w:hAnsi="Times New Roman" w:cs="Times New Roman"/>
                <w:b/>
                <w:bCs/>
              </w:rPr>
            </w:pPr>
            <w:r w:rsidRPr="00452BA9">
              <w:rPr>
                <w:rFonts w:ascii="Times New Roman" w:hAnsi="Times New Roman" w:cs="Times New Roman"/>
                <w:b/>
                <w:bCs/>
              </w:rPr>
              <w:t>Lhůta pro o</w:t>
            </w:r>
            <w:r w:rsidR="00446E93" w:rsidRPr="00452BA9">
              <w:rPr>
                <w:rFonts w:ascii="Times New Roman" w:hAnsi="Times New Roman" w:cs="Times New Roman"/>
                <w:b/>
                <w:bCs/>
              </w:rPr>
              <w:t>pravu</w:t>
            </w:r>
          </w:p>
          <w:p w14:paraId="159F7D31" w14:textId="50D714EF" w:rsidR="00111BD8" w:rsidRPr="00452BA9" w:rsidRDefault="00111BD8" w:rsidP="00111BD8">
            <w:pPr>
              <w:jc w:val="center"/>
              <w:rPr>
                <w:rFonts w:ascii="Times New Roman" w:hAnsi="Times New Roman" w:cs="Times New Roman"/>
                <w:b/>
                <w:bCs/>
              </w:rPr>
            </w:pPr>
            <w:r w:rsidRPr="00452BA9">
              <w:rPr>
                <w:rFonts w:ascii="Times New Roman" w:hAnsi="Times New Roman" w:cs="Times New Roman"/>
                <w:b/>
                <w:bCs/>
              </w:rPr>
              <w:t>(repair time)</w:t>
            </w:r>
          </w:p>
        </w:tc>
      </w:tr>
      <w:tr w:rsidR="00446E93" w:rsidRPr="00452BA9" w14:paraId="3F9468B4" w14:textId="77777777" w:rsidTr="00111BD8">
        <w:trPr>
          <w:trHeight w:val="274"/>
        </w:trPr>
        <w:tc>
          <w:tcPr>
            <w:tcW w:w="1666" w:type="pct"/>
            <w:vAlign w:val="center"/>
            <w:hideMark/>
          </w:tcPr>
          <w:p w14:paraId="694F84C5" w14:textId="65F02D75" w:rsidR="00446E93" w:rsidRPr="00452BA9" w:rsidRDefault="00111BD8" w:rsidP="00111BD8">
            <w:pPr>
              <w:jc w:val="center"/>
              <w:rPr>
                <w:rFonts w:ascii="Times New Roman" w:hAnsi="Times New Roman" w:cs="Times New Roman"/>
              </w:rPr>
            </w:pPr>
            <w:r w:rsidRPr="00452BA9">
              <w:rPr>
                <w:rFonts w:ascii="Times New Roman" w:hAnsi="Times New Roman" w:cs="Times New Roman"/>
              </w:rPr>
              <w:t>A – Kritická</w:t>
            </w:r>
          </w:p>
        </w:tc>
        <w:tc>
          <w:tcPr>
            <w:tcW w:w="1667" w:type="pct"/>
            <w:vAlign w:val="center"/>
            <w:hideMark/>
          </w:tcPr>
          <w:p w14:paraId="2AA57221" w14:textId="77777777" w:rsidR="00446E93" w:rsidRPr="00452BA9" w:rsidRDefault="00446E93" w:rsidP="00111BD8">
            <w:pPr>
              <w:jc w:val="center"/>
              <w:rPr>
                <w:rFonts w:ascii="Times New Roman" w:hAnsi="Times New Roman" w:cs="Times New Roman"/>
              </w:rPr>
            </w:pPr>
            <w:r w:rsidRPr="00452BA9">
              <w:rPr>
                <w:rFonts w:ascii="Times New Roman" w:hAnsi="Times New Roman" w:cs="Times New Roman"/>
              </w:rPr>
              <w:t>do 4 hodin</w:t>
            </w:r>
          </w:p>
        </w:tc>
        <w:tc>
          <w:tcPr>
            <w:tcW w:w="1667" w:type="pct"/>
            <w:vAlign w:val="center"/>
            <w:hideMark/>
          </w:tcPr>
          <w:p w14:paraId="2818196E" w14:textId="77777777" w:rsidR="00446E93" w:rsidRPr="00452BA9" w:rsidRDefault="00446E93" w:rsidP="00111BD8">
            <w:pPr>
              <w:jc w:val="center"/>
              <w:rPr>
                <w:rFonts w:ascii="Times New Roman" w:hAnsi="Times New Roman" w:cs="Times New Roman"/>
              </w:rPr>
            </w:pPr>
            <w:r w:rsidRPr="00452BA9">
              <w:rPr>
                <w:rFonts w:ascii="Times New Roman" w:hAnsi="Times New Roman" w:cs="Times New Roman"/>
              </w:rPr>
              <w:t>do 24 hodin</w:t>
            </w:r>
          </w:p>
        </w:tc>
      </w:tr>
      <w:tr w:rsidR="00446E93" w:rsidRPr="00452BA9" w14:paraId="7E006CBA" w14:textId="77777777" w:rsidTr="00111BD8">
        <w:trPr>
          <w:trHeight w:val="302"/>
        </w:trPr>
        <w:tc>
          <w:tcPr>
            <w:tcW w:w="1666" w:type="pct"/>
            <w:vAlign w:val="center"/>
            <w:hideMark/>
          </w:tcPr>
          <w:p w14:paraId="3B818FC4" w14:textId="0D8D1F51" w:rsidR="00446E93" w:rsidRPr="00452BA9" w:rsidRDefault="008218CC" w:rsidP="00111BD8">
            <w:pPr>
              <w:jc w:val="center"/>
              <w:rPr>
                <w:rFonts w:ascii="Times New Roman" w:hAnsi="Times New Roman" w:cs="Times New Roman"/>
              </w:rPr>
            </w:pPr>
            <w:r w:rsidRPr="00452BA9">
              <w:rPr>
                <w:rFonts w:ascii="Times New Roman" w:hAnsi="Times New Roman" w:cs="Times New Roman"/>
              </w:rPr>
              <w:t>B – Závažná</w:t>
            </w:r>
          </w:p>
        </w:tc>
        <w:tc>
          <w:tcPr>
            <w:tcW w:w="1667" w:type="pct"/>
            <w:vAlign w:val="center"/>
            <w:hideMark/>
          </w:tcPr>
          <w:p w14:paraId="74752BE4" w14:textId="77777777" w:rsidR="00446E93" w:rsidRPr="00452BA9" w:rsidRDefault="00446E93" w:rsidP="00111BD8">
            <w:pPr>
              <w:jc w:val="center"/>
              <w:rPr>
                <w:rFonts w:ascii="Times New Roman" w:hAnsi="Times New Roman" w:cs="Times New Roman"/>
              </w:rPr>
            </w:pPr>
            <w:r w:rsidRPr="00452BA9">
              <w:rPr>
                <w:rFonts w:ascii="Times New Roman" w:hAnsi="Times New Roman" w:cs="Times New Roman"/>
              </w:rPr>
              <w:t>do 8 hodin</w:t>
            </w:r>
          </w:p>
        </w:tc>
        <w:tc>
          <w:tcPr>
            <w:tcW w:w="1667" w:type="pct"/>
            <w:vAlign w:val="center"/>
            <w:hideMark/>
          </w:tcPr>
          <w:p w14:paraId="4E21B3ED" w14:textId="77777777" w:rsidR="00446E93" w:rsidRPr="00452BA9" w:rsidRDefault="00446E93" w:rsidP="00111BD8">
            <w:pPr>
              <w:jc w:val="center"/>
              <w:rPr>
                <w:rFonts w:ascii="Times New Roman" w:hAnsi="Times New Roman" w:cs="Times New Roman"/>
              </w:rPr>
            </w:pPr>
            <w:r w:rsidRPr="00452BA9">
              <w:rPr>
                <w:rFonts w:ascii="Times New Roman" w:hAnsi="Times New Roman" w:cs="Times New Roman"/>
              </w:rPr>
              <w:t>do 2 pracovních dnů</w:t>
            </w:r>
          </w:p>
        </w:tc>
      </w:tr>
      <w:tr w:rsidR="00446E93" w:rsidRPr="00452BA9" w14:paraId="4B2A78AA" w14:textId="77777777" w:rsidTr="00111BD8">
        <w:trPr>
          <w:trHeight w:val="279"/>
        </w:trPr>
        <w:tc>
          <w:tcPr>
            <w:tcW w:w="1666" w:type="pct"/>
            <w:vAlign w:val="center"/>
            <w:hideMark/>
          </w:tcPr>
          <w:p w14:paraId="71580F68" w14:textId="2ADFCC85" w:rsidR="00446E93" w:rsidRPr="00452BA9" w:rsidRDefault="00111BD8" w:rsidP="00111BD8">
            <w:pPr>
              <w:jc w:val="center"/>
              <w:rPr>
                <w:rFonts w:ascii="Times New Roman" w:hAnsi="Times New Roman" w:cs="Times New Roman"/>
              </w:rPr>
            </w:pPr>
            <w:r w:rsidRPr="00452BA9">
              <w:rPr>
                <w:rFonts w:ascii="Times New Roman" w:hAnsi="Times New Roman" w:cs="Times New Roman"/>
              </w:rPr>
              <w:t xml:space="preserve">C </w:t>
            </w:r>
            <w:r w:rsidR="008218CC" w:rsidRPr="00452BA9">
              <w:rPr>
                <w:rFonts w:ascii="Times New Roman" w:hAnsi="Times New Roman" w:cs="Times New Roman"/>
              </w:rPr>
              <w:t>–</w:t>
            </w:r>
            <w:r w:rsidRPr="00452BA9">
              <w:rPr>
                <w:rFonts w:ascii="Times New Roman" w:hAnsi="Times New Roman" w:cs="Times New Roman"/>
              </w:rPr>
              <w:t xml:space="preserve"> Drobná</w:t>
            </w:r>
          </w:p>
        </w:tc>
        <w:tc>
          <w:tcPr>
            <w:tcW w:w="1667" w:type="pct"/>
            <w:vAlign w:val="center"/>
            <w:hideMark/>
          </w:tcPr>
          <w:p w14:paraId="5A540217" w14:textId="77777777" w:rsidR="00446E93" w:rsidRPr="00452BA9" w:rsidRDefault="00446E93" w:rsidP="00111BD8">
            <w:pPr>
              <w:jc w:val="center"/>
              <w:rPr>
                <w:rFonts w:ascii="Times New Roman" w:hAnsi="Times New Roman" w:cs="Times New Roman"/>
              </w:rPr>
            </w:pPr>
            <w:r w:rsidRPr="00452BA9">
              <w:rPr>
                <w:rFonts w:ascii="Times New Roman" w:hAnsi="Times New Roman" w:cs="Times New Roman"/>
              </w:rPr>
              <w:t>do 2 pracovních dnů</w:t>
            </w:r>
          </w:p>
        </w:tc>
        <w:tc>
          <w:tcPr>
            <w:tcW w:w="1667" w:type="pct"/>
            <w:vAlign w:val="center"/>
            <w:hideMark/>
          </w:tcPr>
          <w:p w14:paraId="63E10931" w14:textId="77777777" w:rsidR="00446E93" w:rsidRPr="00452BA9" w:rsidRDefault="00446E93" w:rsidP="00111BD8">
            <w:pPr>
              <w:jc w:val="center"/>
              <w:rPr>
                <w:rFonts w:ascii="Times New Roman" w:hAnsi="Times New Roman" w:cs="Times New Roman"/>
              </w:rPr>
            </w:pPr>
            <w:r w:rsidRPr="00452BA9">
              <w:rPr>
                <w:rFonts w:ascii="Times New Roman" w:hAnsi="Times New Roman" w:cs="Times New Roman"/>
              </w:rPr>
              <w:t>do 5 pracovních dnů</w:t>
            </w:r>
          </w:p>
        </w:tc>
      </w:tr>
    </w:tbl>
    <w:p w14:paraId="01944EAE" w14:textId="207442CD" w:rsidR="00111BD8" w:rsidRPr="00452BA9" w:rsidRDefault="00111BD8" w:rsidP="00455F53">
      <w:pPr>
        <w:pStyle w:val="Odstavecseseznamem"/>
        <w:numPr>
          <w:ilvl w:val="0"/>
          <w:numId w:val="12"/>
        </w:numPr>
        <w:spacing w:before="240" w:after="60"/>
        <w:ind w:left="284" w:hanging="284"/>
        <w:contextualSpacing w:val="0"/>
        <w:jc w:val="both"/>
        <w:rPr>
          <w:rFonts w:cs="Times New Roman"/>
        </w:rPr>
      </w:pPr>
      <w:r w:rsidRPr="00452BA9">
        <w:rPr>
          <w:rFonts w:cs="Times New Roman"/>
        </w:rPr>
        <w:t>Vady a i</w:t>
      </w:r>
      <w:r w:rsidR="00446E93" w:rsidRPr="00452BA9">
        <w:rPr>
          <w:rFonts w:cs="Times New Roman"/>
        </w:rPr>
        <w:t xml:space="preserve">ncidenty se hlásí prostřednictvím nástroje </w:t>
      </w:r>
      <w:r w:rsidR="00766B52" w:rsidRPr="00452BA9">
        <w:rPr>
          <w:rFonts w:cs="Times New Roman"/>
        </w:rPr>
        <w:t>ServiceDesk nebo HotLine</w:t>
      </w:r>
      <w:r w:rsidRPr="00452BA9">
        <w:rPr>
          <w:rFonts w:cs="Times New Roman"/>
        </w:rPr>
        <w:t xml:space="preserve"> Zhotovitele. </w:t>
      </w:r>
      <w:r w:rsidR="00446E93" w:rsidRPr="00452BA9">
        <w:rPr>
          <w:rFonts w:cs="Times New Roman"/>
        </w:rPr>
        <w:t>Hlášení musí obsahovat</w:t>
      </w:r>
      <w:r w:rsidRPr="00452BA9">
        <w:rPr>
          <w:rFonts w:cs="Times New Roman"/>
        </w:rPr>
        <w:t xml:space="preserve"> minimálně</w:t>
      </w:r>
      <w:r w:rsidR="00446E93" w:rsidRPr="00452BA9">
        <w:rPr>
          <w:rFonts w:cs="Times New Roman"/>
        </w:rPr>
        <w:t xml:space="preserve"> datum a čas zjištění, </w:t>
      </w:r>
      <w:r w:rsidRPr="00452BA9">
        <w:rPr>
          <w:rFonts w:cs="Times New Roman"/>
        </w:rPr>
        <w:t>popis vady, údaje o dopadu na provoz, návrh kategorie</w:t>
      </w:r>
      <w:r w:rsidR="00760D2D" w:rsidRPr="00452BA9">
        <w:rPr>
          <w:rFonts w:cs="Times New Roman"/>
        </w:rPr>
        <w:t>.</w:t>
      </w:r>
    </w:p>
    <w:p w14:paraId="6E799AC6" w14:textId="6F30E221" w:rsidR="00111BD8" w:rsidRPr="00452BA9" w:rsidRDefault="00446E93" w:rsidP="00455F53">
      <w:pPr>
        <w:pStyle w:val="Odstavecseseznamem"/>
        <w:numPr>
          <w:ilvl w:val="0"/>
          <w:numId w:val="12"/>
        </w:numPr>
        <w:spacing w:after="60"/>
        <w:ind w:left="284" w:hanging="284"/>
        <w:contextualSpacing w:val="0"/>
        <w:jc w:val="both"/>
        <w:rPr>
          <w:rFonts w:cs="Times New Roman"/>
        </w:rPr>
      </w:pPr>
      <w:r w:rsidRPr="00452BA9">
        <w:rPr>
          <w:rFonts w:cs="Times New Roman"/>
        </w:rPr>
        <w:t>Zhotovitel potvrdí přijetí hlášení</w:t>
      </w:r>
      <w:r w:rsidR="00111BD8" w:rsidRPr="00452BA9">
        <w:rPr>
          <w:rFonts w:cs="Times New Roman"/>
        </w:rPr>
        <w:t xml:space="preserve"> </w:t>
      </w:r>
      <w:r w:rsidR="00760D2D" w:rsidRPr="00452BA9">
        <w:rPr>
          <w:rFonts w:cs="Times New Roman"/>
        </w:rPr>
        <w:t>incidentu</w:t>
      </w:r>
      <w:r w:rsidRPr="00452BA9">
        <w:rPr>
          <w:rFonts w:cs="Times New Roman"/>
        </w:rPr>
        <w:t xml:space="preserve">, přidělí </w:t>
      </w:r>
      <w:r w:rsidR="00111BD8" w:rsidRPr="00452BA9">
        <w:rPr>
          <w:rFonts w:cs="Times New Roman"/>
        </w:rPr>
        <w:t xml:space="preserve">kategorii </w:t>
      </w:r>
      <w:r w:rsidRPr="00452BA9">
        <w:rPr>
          <w:rFonts w:cs="Times New Roman"/>
        </w:rPr>
        <w:t>a uvede předpokládanou dobu odstranění incidentu.</w:t>
      </w:r>
    </w:p>
    <w:p w14:paraId="2184160B" w14:textId="77777777" w:rsidR="00111BD8" w:rsidRPr="00452BA9" w:rsidRDefault="00446E93" w:rsidP="00455F53">
      <w:pPr>
        <w:pStyle w:val="Odstavecseseznamem"/>
        <w:numPr>
          <w:ilvl w:val="0"/>
          <w:numId w:val="12"/>
        </w:numPr>
        <w:spacing w:after="60"/>
        <w:ind w:left="284" w:hanging="284"/>
        <w:contextualSpacing w:val="0"/>
        <w:jc w:val="both"/>
        <w:rPr>
          <w:rFonts w:cs="Times New Roman"/>
        </w:rPr>
      </w:pPr>
      <w:r w:rsidRPr="00452BA9">
        <w:rPr>
          <w:rFonts w:cs="Times New Roman"/>
        </w:rPr>
        <w:t>Zhotovitel bude provádět pravidelné aktualizace systému eSSL, zahrnující opravy chyb, bezpečnostní balíčky a technické úpravy nutné k zajištění souladu s právními předpisy.</w:t>
      </w:r>
    </w:p>
    <w:p w14:paraId="5A418FC4" w14:textId="5F10639A" w:rsidR="00111BD8" w:rsidRPr="00452BA9" w:rsidRDefault="00111BD8"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446E93" w:rsidRPr="00452BA9">
        <w:rPr>
          <w:rFonts w:cs="Times New Roman"/>
        </w:rPr>
        <w:t>Instalace aktualizací bude probíhat mimo pracovní dobu Objednatele, pokud se strany nedohodnou jinak.</w:t>
      </w:r>
    </w:p>
    <w:p w14:paraId="7C546CEF" w14:textId="2CBD73EB" w:rsidR="00111BD8" w:rsidRPr="00452BA9" w:rsidRDefault="006D39F9"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446E93" w:rsidRPr="00452BA9">
        <w:rPr>
          <w:rFonts w:cs="Times New Roman"/>
        </w:rPr>
        <w:t>O plánované odstávce musí být Objednatel informován nejméně 3 pracovní dny před jejím zahájením.</w:t>
      </w:r>
    </w:p>
    <w:p w14:paraId="6293595E" w14:textId="0C69B5B8" w:rsidR="00111BD8" w:rsidRPr="00452BA9" w:rsidRDefault="00111BD8"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446E93" w:rsidRPr="00452BA9">
        <w:rPr>
          <w:rFonts w:cs="Times New Roman"/>
        </w:rPr>
        <w:t>Zhotovitel bude provádět průběžný monitoring provozu eSSL a bude informovat Objednatele o všech zjištěných skutečnostech, které mohou mít vliv na funkčnost systému, bezpečnost nebo dostupnost.</w:t>
      </w:r>
    </w:p>
    <w:p w14:paraId="6304E9D2" w14:textId="3D337842" w:rsidR="00446E93" w:rsidRPr="00452BA9" w:rsidRDefault="00111BD8"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446E93" w:rsidRPr="00452BA9">
        <w:rPr>
          <w:rFonts w:cs="Times New Roman"/>
        </w:rPr>
        <w:t xml:space="preserve">Zhotovitel se zavazuje předávat Objednateli pravidelné </w:t>
      </w:r>
      <w:r w:rsidRPr="00452BA9">
        <w:rPr>
          <w:rFonts w:cs="Times New Roman"/>
        </w:rPr>
        <w:t xml:space="preserve">provozní </w:t>
      </w:r>
      <w:r w:rsidR="00446E93" w:rsidRPr="00452BA9">
        <w:rPr>
          <w:rFonts w:cs="Times New Roman"/>
        </w:rPr>
        <w:t>měsíční reporty o poskytovaných službách</w:t>
      </w:r>
      <w:r w:rsidRPr="00452BA9">
        <w:rPr>
          <w:rFonts w:cs="Times New Roman"/>
        </w:rPr>
        <w:t>, obsahujících zejména (</w:t>
      </w:r>
      <w:r w:rsidR="00446E93" w:rsidRPr="00452BA9">
        <w:rPr>
          <w:rFonts w:cs="Times New Roman"/>
        </w:rPr>
        <w:t>a) seznam evidovaných incidentů, jejich klasifikaci a způsob vyřešení,</w:t>
      </w:r>
      <w:r w:rsidRPr="00452BA9">
        <w:rPr>
          <w:rFonts w:cs="Times New Roman"/>
        </w:rPr>
        <w:t xml:space="preserve"> (</w:t>
      </w:r>
      <w:r w:rsidR="00446E93" w:rsidRPr="00452BA9">
        <w:rPr>
          <w:rFonts w:cs="Times New Roman"/>
        </w:rPr>
        <w:t>b)</w:t>
      </w:r>
      <w:r w:rsidRPr="00452BA9">
        <w:rPr>
          <w:rFonts w:cs="Times New Roman"/>
        </w:rPr>
        <w:t xml:space="preserve"> </w:t>
      </w:r>
      <w:r w:rsidR="00446E93" w:rsidRPr="00452BA9">
        <w:rPr>
          <w:rFonts w:cs="Times New Roman"/>
        </w:rPr>
        <w:t>průměrné reakční a řešící doby,</w:t>
      </w:r>
      <w:r w:rsidRPr="00452BA9">
        <w:rPr>
          <w:rFonts w:cs="Times New Roman"/>
        </w:rPr>
        <w:t xml:space="preserve"> (c)</w:t>
      </w:r>
      <w:r w:rsidR="00446E93" w:rsidRPr="00452BA9">
        <w:rPr>
          <w:rFonts w:cs="Times New Roman"/>
        </w:rPr>
        <w:t xml:space="preserve"> záznamy o provedených údržbách a </w:t>
      </w:r>
      <w:r w:rsidRPr="00452BA9">
        <w:rPr>
          <w:rFonts w:cs="Times New Roman"/>
        </w:rPr>
        <w:t xml:space="preserve">aktualizacích a (d) </w:t>
      </w:r>
      <w:r w:rsidR="00446E93" w:rsidRPr="00452BA9">
        <w:rPr>
          <w:rFonts w:cs="Times New Roman"/>
        </w:rPr>
        <w:t>doporučení pro zlepšení provozu.</w:t>
      </w:r>
    </w:p>
    <w:p w14:paraId="1669B51E" w14:textId="751280A4" w:rsidR="00111BD8" w:rsidRPr="00452BA9" w:rsidRDefault="00111BD8"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446E93" w:rsidRPr="00452BA9">
        <w:rPr>
          <w:rFonts w:cs="Times New Roman"/>
        </w:rPr>
        <w:t xml:space="preserve">Pokud </w:t>
      </w:r>
      <w:r w:rsidRPr="00452BA9">
        <w:rPr>
          <w:rFonts w:cs="Times New Roman"/>
        </w:rPr>
        <w:t xml:space="preserve">Zhotovitel zjistí, že </w:t>
      </w:r>
      <w:r w:rsidR="00760D2D" w:rsidRPr="00452BA9">
        <w:rPr>
          <w:rFonts w:cs="Times New Roman"/>
        </w:rPr>
        <w:t>následek incidentu</w:t>
      </w:r>
      <w:r w:rsidRPr="00452BA9">
        <w:rPr>
          <w:rFonts w:cs="Times New Roman"/>
        </w:rPr>
        <w:t xml:space="preserve"> nebude možné </w:t>
      </w:r>
      <w:r w:rsidR="00446E93" w:rsidRPr="00452BA9">
        <w:rPr>
          <w:rFonts w:cs="Times New Roman"/>
        </w:rPr>
        <w:t xml:space="preserve">odstranit ve lhůtách stanovených </w:t>
      </w:r>
      <w:r w:rsidR="006D39F9" w:rsidRPr="00452BA9">
        <w:rPr>
          <w:rFonts w:cs="Times New Roman"/>
        </w:rPr>
        <w:t>v</w:t>
      </w:r>
      <w:r w:rsidR="008B300D" w:rsidRPr="00452BA9">
        <w:rPr>
          <w:rFonts w:cs="Times New Roman"/>
        </w:rPr>
        <w:t xml:space="preserve"> čl. </w:t>
      </w:r>
      <w:r w:rsidR="006D39F9" w:rsidRPr="00452BA9">
        <w:rPr>
          <w:rFonts w:cs="Times New Roman"/>
        </w:rPr>
        <w:t>XII. odst. 6. této Smlouvy</w:t>
      </w:r>
      <w:r w:rsidRPr="00452BA9">
        <w:rPr>
          <w:rFonts w:cs="Times New Roman"/>
        </w:rPr>
        <w:t xml:space="preserve">, je </w:t>
      </w:r>
      <w:r w:rsidR="00446E93" w:rsidRPr="00452BA9">
        <w:rPr>
          <w:rFonts w:cs="Times New Roman"/>
        </w:rPr>
        <w:t>povinen</w:t>
      </w:r>
      <w:r w:rsidRPr="00452BA9">
        <w:rPr>
          <w:rFonts w:cs="Times New Roman"/>
        </w:rPr>
        <w:t xml:space="preserve"> </w:t>
      </w:r>
      <w:r w:rsidR="00446E93" w:rsidRPr="00452BA9">
        <w:rPr>
          <w:rFonts w:cs="Times New Roman"/>
        </w:rPr>
        <w:t>bezodkladně informovat Obje</w:t>
      </w:r>
      <w:r w:rsidRPr="00452BA9">
        <w:rPr>
          <w:rFonts w:cs="Times New Roman"/>
        </w:rPr>
        <w:t xml:space="preserve">dnatele a </w:t>
      </w:r>
      <w:r w:rsidR="00446E93" w:rsidRPr="00452BA9">
        <w:rPr>
          <w:rFonts w:cs="Times New Roman"/>
        </w:rPr>
        <w:t>navrhnout a bez zbytečného odkladu zavést dočasné náhradní řešen</w:t>
      </w:r>
      <w:r w:rsidRPr="00452BA9">
        <w:rPr>
          <w:rFonts w:cs="Times New Roman"/>
        </w:rPr>
        <w:t>í umožňující pokračovat v práci s eSSL.</w:t>
      </w:r>
    </w:p>
    <w:p w14:paraId="7604972C" w14:textId="08AB45E2" w:rsidR="00111BD8" w:rsidRPr="00452BA9" w:rsidRDefault="00111BD8"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446E93" w:rsidRPr="00452BA9">
        <w:rPr>
          <w:rFonts w:cs="Times New Roman"/>
        </w:rPr>
        <w:t xml:space="preserve">Objednatel zajistí </w:t>
      </w:r>
      <w:r w:rsidRPr="00452BA9">
        <w:rPr>
          <w:rFonts w:cs="Times New Roman"/>
        </w:rPr>
        <w:t xml:space="preserve">Zhotoviteli </w:t>
      </w:r>
      <w:r w:rsidR="00446E93" w:rsidRPr="00452BA9">
        <w:rPr>
          <w:rFonts w:cs="Times New Roman"/>
        </w:rPr>
        <w:t>nezbytnou součinnost zejména</w:t>
      </w:r>
      <w:r w:rsidRPr="00452BA9">
        <w:rPr>
          <w:rFonts w:cs="Times New Roman"/>
        </w:rPr>
        <w:t xml:space="preserve"> pak (</w:t>
      </w:r>
      <w:r w:rsidR="00446E93" w:rsidRPr="00452BA9">
        <w:rPr>
          <w:rFonts w:cs="Times New Roman"/>
        </w:rPr>
        <w:t>a) poskytování informací souv</w:t>
      </w:r>
      <w:r w:rsidRPr="00452BA9">
        <w:rPr>
          <w:rFonts w:cs="Times New Roman"/>
        </w:rPr>
        <w:t>isejících s hlášenými incidenty a (</w:t>
      </w:r>
      <w:r w:rsidR="00446E93" w:rsidRPr="00452BA9">
        <w:rPr>
          <w:rFonts w:cs="Times New Roman"/>
        </w:rPr>
        <w:t>b) umožnění přístupu do prostředí eSSL v rozsahu n</w:t>
      </w:r>
      <w:r w:rsidRPr="00452BA9">
        <w:rPr>
          <w:rFonts w:cs="Times New Roman"/>
        </w:rPr>
        <w:t>ezbytném pro poskytování servisních služeb.</w:t>
      </w:r>
    </w:p>
    <w:p w14:paraId="154C649E" w14:textId="41B13B0D" w:rsidR="00111BD8" w:rsidRPr="00452BA9" w:rsidRDefault="00111BD8"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C64523" w:rsidRPr="00452BA9">
        <w:rPr>
          <w:rFonts w:cs="Times New Roman"/>
        </w:rPr>
        <w:t>Služby uvedené v</w:t>
      </w:r>
      <w:r w:rsidR="008B300D" w:rsidRPr="00452BA9">
        <w:rPr>
          <w:rFonts w:cs="Times New Roman"/>
        </w:rPr>
        <w:t xml:space="preserve"> čl. </w:t>
      </w:r>
      <w:r w:rsidR="00C64523" w:rsidRPr="00452BA9">
        <w:rPr>
          <w:rFonts w:cs="Times New Roman"/>
        </w:rPr>
        <w:t>XI</w:t>
      </w:r>
      <w:r w:rsidR="001B1966" w:rsidRPr="00452BA9">
        <w:rPr>
          <w:rFonts w:cs="Times New Roman"/>
        </w:rPr>
        <w:t>I</w:t>
      </w:r>
      <w:r w:rsidR="00C64523" w:rsidRPr="00452BA9">
        <w:rPr>
          <w:rFonts w:cs="Times New Roman"/>
        </w:rPr>
        <w:t xml:space="preserve">. této Smlouvy jsou zahrnuty v ceně dle </w:t>
      </w:r>
      <w:r w:rsidR="008B300D" w:rsidRPr="00452BA9">
        <w:rPr>
          <w:rFonts w:cs="Times New Roman"/>
        </w:rPr>
        <w:t xml:space="preserve">čl. </w:t>
      </w:r>
      <w:r w:rsidR="00C64523" w:rsidRPr="00452BA9">
        <w:rPr>
          <w:rFonts w:cs="Times New Roman"/>
        </w:rPr>
        <w:t xml:space="preserve">V. této Smlouvy, s výjimkou doby zkušebního provozu dle </w:t>
      </w:r>
      <w:r w:rsidR="008B300D" w:rsidRPr="00452BA9">
        <w:rPr>
          <w:rFonts w:cs="Times New Roman"/>
        </w:rPr>
        <w:t xml:space="preserve">čl. </w:t>
      </w:r>
      <w:r w:rsidR="00C64523" w:rsidRPr="00452BA9">
        <w:rPr>
          <w:rFonts w:cs="Times New Roman"/>
        </w:rPr>
        <w:t xml:space="preserve">X., po kterou se servisní poplatky nehradí. </w:t>
      </w:r>
    </w:p>
    <w:p w14:paraId="7831CA85" w14:textId="6935384F" w:rsidR="001E3463" w:rsidRPr="00452BA9" w:rsidRDefault="00111BD8"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446E93" w:rsidRPr="00452BA9">
        <w:rPr>
          <w:rFonts w:cs="Times New Roman"/>
        </w:rPr>
        <w:t xml:space="preserve">V případě nedodržení SLA </w:t>
      </w:r>
      <w:r w:rsidRPr="00452BA9">
        <w:rPr>
          <w:rFonts w:cs="Times New Roman"/>
        </w:rPr>
        <w:t xml:space="preserve">podle </w:t>
      </w:r>
      <w:r w:rsidR="008B300D" w:rsidRPr="00452BA9">
        <w:rPr>
          <w:rFonts w:cs="Times New Roman"/>
        </w:rPr>
        <w:t xml:space="preserve">čl. </w:t>
      </w:r>
      <w:r w:rsidR="004C3BAF" w:rsidRPr="00452BA9">
        <w:rPr>
          <w:rFonts w:cs="Times New Roman"/>
        </w:rPr>
        <w:t>XI</w:t>
      </w:r>
      <w:r w:rsidR="001B1966" w:rsidRPr="00452BA9">
        <w:rPr>
          <w:rFonts w:cs="Times New Roman"/>
        </w:rPr>
        <w:t>I</w:t>
      </w:r>
      <w:r w:rsidR="004C3BAF" w:rsidRPr="00452BA9">
        <w:rPr>
          <w:rFonts w:cs="Times New Roman"/>
        </w:rPr>
        <w:t>. ods</w:t>
      </w:r>
      <w:r w:rsidR="00D55FD5" w:rsidRPr="00452BA9">
        <w:rPr>
          <w:rFonts w:cs="Times New Roman"/>
        </w:rPr>
        <w:t>t</w:t>
      </w:r>
      <w:r w:rsidR="004C3BAF" w:rsidRPr="00452BA9">
        <w:rPr>
          <w:rFonts w:cs="Times New Roman"/>
        </w:rPr>
        <w:t>. 6</w:t>
      </w:r>
      <w:r w:rsidR="00C545F6">
        <w:rPr>
          <w:rFonts w:cs="Times New Roman"/>
        </w:rPr>
        <w:t>.</w:t>
      </w:r>
      <w:r w:rsidR="004C3BAF" w:rsidRPr="00452BA9">
        <w:rPr>
          <w:rFonts w:cs="Times New Roman"/>
        </w:rPr>
        <w:t xml:space="preserve"> Smlouvy</w:t>
      </w:r>
      <w:r w:rsidR="004C3BAF" w:rsidRPr="00452BA9" w:rsidDel="004C3BAF">
        <w:rPr>
          <w:rFonts w:cs="Times New Roman"/>
        </w:rPr>
        <w:t xml:space="preserve"> </w:t>
      </w:r>
      <w:r w:rsidR="00446E93" w:rsidRPr="00452BA9">
        <w:rPr>
          <w:rFonts w:cs="Times New Roman"/>
        </w:rPr>
        <w:t>vzniká Objednateli právo na smluvní pokuty dle čl. X</w:t>
      </w:r>
      <w:r w:rsidR="004C3BAF" w:rsidRPr="00452BA9">
        <w:rPr>
          <w:rFonts w:cs="Times New Roman"/>
        </w:rPr>
        <w:t>V</w:t>
      </w:r>
      <w:r w:rsidR="00DB0B0F" w:rsidRPr="00452BA9">
        <w:rPr>
          <w:rFonts w:cs="Times New Roman"/>
        </w:rPr>
        <w:t>I</w:t>
      </w:r>
      <w:r w:rsidR="004C3BAF" w:rsidRPr="00452BA9">
        <w:rPr>
          <w:rFonts w:cs="Times New Roman"/>
        </w:rPr>
        <w:t>.</w:t>
      </w:r>
      <w:r w:rsidR="00446E93" w:rsidRPr="00452BA9">
        <w:rPr>
          <w:rFonts w:cs="Times New Roman"/>
        </w:rPr>
        <w:t xml:space="preserve"> této Smlouvy</w:t>
      </w:r>
      <w:r w:rsidR="00656C2E" w:rsidRPr="00452BA9">
        <w:rPr>
          <w:rFonts w:cs="Times New Roman"/>
        </w:rPr>
        <w:t xml:space="preserve"> s</w:t>
      </w:r>
      <w:r w:rsidR="00DF3840" w:rsidRPr="00452BA9">
        <w:rPr>
          <w:rFonts w:cs="Times New Roman"/>
        </w:rPr>
        <w:t> </w:t>
      </w:r>
      <w:r w:rsidR="00656C2E" w:rsidRPr="00452BA9">
        <w:rPr>
          <w:rFonts w:cs="Times New Roman"/>
        </w:rPr>
        <w:t>výjimkou</w:t>
      </w:r>
      <w:r w:rsidR="00DF3840" w:rsidRPr="00452BA9">
        <w:rPr>
          <w:rFonts w:cs="Times New Roman"/>
        </w:rPr>
        <w:t xml:space="preserve"> vad </w:t>
      </w:r>
      <w:r w:rsidR="00760D2D" w:rsidRPr="00452BA9">
        <w:rPr>
          <w:rFonts w:cs="Times New Roman"/>
        </w:rPr>
        <w:t xml:space="preserve">a incidentů </w:t>
      </w:r>
      <w:r w:rsidR="00DF3840" w:rsidRPr="00452BA9">
        <w:rPr>
          <w:rFonts w:cs="Times New Roman"/>
        </w:rPr>
        <w:t>ve zkušebním provozu eSSL</w:t>
      </w:r>
      <w:r w:rsidR="00104D00" w:rsidRPr="00452BA9">
        <w:rPr>
          <w:rFonts w:cs="Times New Roman"/>
        </w:rPr>
        <w:t xml:space="preserve"> podle </w:t>
      </w:r>
      <w:r w:rsidR="008B300D" w:rsidRPr="00452BA9">
        <w:rPr>
          <w:rFonts w:cs="Times New Roman"/>
        </w:rPr>
        <w:t xml:space="preserve">čl. </w:t>
      </w:r>
      <w:r w:rsidR="00104D00" w:rsidRPr="00452BA9">
        <w:rPr>
          <w:rFonts w:cs="Times New Roman"/>
        </w:rPr>
        <w:t>X</w:t>
      </w:r>
      <w:r w:rsidR="003E0109" w:rsidRPr="00452BA9">
        <w:rPr>
          <w:rFonts w:cs="Times New Roman"/>
        </w:rPr>
        <w:t>.</w:t>
      </w:r>
      <w:r w:rsidR="00104D00" w:rsidRPr="00452BA9">
        <w:rPr>
          <w:rFonts w:cs="Times New Roman"/>
        </w:rPr>
        <w:t xml:space="preserve"> této Smlouvy.</w:t>
      </w:r>
    </w:p>
    <w:p w14:paraId="36B161E9" w14:textId="64D15C2B" w:rsidR="001E3463" w:rsidRPr="00452BA9" w:rsidRDefault="006D39F9"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1E3463" w:rsidRPr="00452BA9">
        <w:rPr>
          <w:rFonts w:cs="Times New Roman"/>
        </w:rPr>
        <w:t xml:space="preserve">Požadavky na rozvoj eSSL dle </w:t>
      </w:r>
      <w:r w:rsidRPr="00452BA9">
        <w:rPr>
          <w:rFonts w:cs="Times New Roman"/>
        </w:rPr>
        <w:t>čl</w:t>
      </w:r>
      <w:r w:rsidR="008B300D" w:rsidRPr="00452BA9">
        <w:rPr>
          <w:rFonts w:cs="Times New Roman"/>
        </w:rPr>
        <w:t xml:space="preserve">. </w:t>
      </w:r>
      <w:r w:rsidR="001E3463" w:rsidRPr="00452BA9">
        <w:rPr>
          <w:rFonts w:cs="Times New Roman"/>
        </w:rPr>
        <w:t>II</w:t>
      </w:r>
      <w:r w:rsidRPr="00452BA9">
        <w:rPr>
          <w:rFonts w:cs="Times New Roman"/>
        </w:rPr>
        <w:t>.</w:t>
      </w:r>
      <w:r w:rsidR="001E3463" w:rsidRPr="00452BA9">
        <w:rPr>
          <w:rFonts w:cs="Times New Roman"/>
        </w:rPr>
        <w:t xml:space="preserve"> odst. 1</w:t>
      </w:r>
      <w:r w:rsidRPr="00452BA9">
        <w:rPr>
          <w:rFonts w:cs="Times New Roman"/>
        </w:rPr>
        <w:t>.</w:t>
      </w:r>
      <w:r w:rsidR="001E3463" w:rsidRPr="00452BA9">
        <w:rPr>
          <w:rFonts w:cs="Times New Roman"/>
        </w:rPr>
        <w:t xml:space="preserve"> písm. f) této Smlouvy budou realizovány na základě písemné objednávky Objednatele.</w:t>
      </w:r>
    </w:p>
    <w:p w14:paraId="4E05EC81" w14:textId="10DF6D5A" w:rsidR="001E3463" w:rsidRPr="00452BA9" w:rsidRDefault="006D39F9"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1E3463" w:rsidRPr="00452BA9">
        <w:rPr>
          <w:rFonts w:cs="Times New Roman"/>
        </w:rPr>
        <w:t>Objednávka rozvoje musí obsahovat zejména:</w:t>
      </w:r>
    </w:p>
    <w:p w14:paraId="544EE7EE" w14:textId="77777777" w:rsidR="001E3463" w:rsidRPr="00452BA9" w:rsidRDefault="001E3463" w:rsidP="00455F53">
      <w:pPr>
        <w:pStyle w:val="Odstavecseseznamem"/>
        <w:numPr>
          <w:ilvl w:val="0"/>
          <w:numId w:val="24"/>
        </w:numPr>
        <w:spacing w:after="60"/>
        <w:contextualSpacing w:val="0"/>
        <w:jc w:val="both"/>
        <w:rPr>
          <w:rFonts w:cs="Times New Roman"/>
        </w:rPr>
      </w:pPr>
      <w:r w:rsidRPr="00452BA9">
        <w:rPr>
          <w:rFonts w:cs="Times New Roman"/>
        </w:rPr>
        <w:t>popis požadovaného rozvoje nebo úpravy systému,</w:t>
      </w:r>
    </w:p>
    <w:p w14:paraId="106F7DD5" w14:textId="4520515C" w:rsidR="00063DAF" w:rsidRPr="00452BA9" w:rsidRDefault="00063DAF" w:rsidP="00455F53">
      <w:pPr>
        <w:pStyle w:val="Odstavecseseznamem"/>
        <w:numPr>
          <w:ilvl w:val="0"/>
          <w:numId w:val="24"/>
        </w:numPr>
        <w:spacing w:after="60"/>
        <w:contextualSpacing w:val="0"/>
        <w:jc w:val="both"/>
        <w:rPr>
          <w:rFonts w:cs="Times New Roman"/>
        </w:rPr>
      </w:pPr>
      <w:r w:rsidRPr="00452BA9">
        <w:rPr>
          <w:rFonts w:cs="Times New Roman"/>
        </w:rPr>
        <w:t>celkovou cenu za rozvoj nebo úpravu systému,</w:t>
      </w:r>
    </w:p>
    <w:p w14:paraId="7B306A3E" w14:textId="63B7777A" w:rsidR="001E3463" w:rsidRPr="00452BA9" w:rsidRDefault="001E3463" w:rsidP="00455F53">
      <w:pPr>
        <w:pStyle w:val="Odstavecseseznamem"/>
        <w:numPr>
          <w:ilvl w:val="0"/>
          <w:numId w:val="24"/>
        </w:numPr>
        <w:spacing w:after="60"/>
        <w:contextualSpacing w:val="0"/>
        <w:jc w:val="both"/>
        <w:rPr>
          <w:rFonts w:cs="Times New Roman"/>
        </w:rPr>
      </w:pPr>
      <w:r w:rsidRPr="00452BA9">
        <w:rPr>
          <w:rFonts w:cs="Times New Roman"/>
        </w:rPr>
        <w:t>termín dodání požadovaného rozvoje,</w:t>
      </w:r>
    </w:p>
    <w:p w14:paraId="0B68D99E" w14:textId="77777777" w:rsidR="001E3463" w:rsidRPr="00452BA9" w:rsidRDefault="001E3463" w:rsidP="00455F53">
      <w:pPr>
        <w:pStyle w:val="Odstavecseseznamem"/>
        <w:numPr>
          <w:ilvl w:val="0"/>
          <w:numId w:val="24"/>
        </w:numPr>
        <w:spacing w:after="60"/>
        <w:contextualSpacing w:val="0"/>
        <w:jc w:val="both"/>
        <w:rPr>
          <w:rFonts w:cs="Times New Roman"/>
        </w:rPr>
      </w:pPr>
      <w:r w:rsidRPr="00452BA9">
        <w:rPr>
          <w:rFonts w:cs="Times New Roman"/>
        </w:rPr>
        <w:t>případně další specifikaci potřebnou pro realizaci rozvoje.</w:t>
      </w:r>
    </w:p>
    <w:p w14:paraId="225AA1FB" w14:textId="6CE515F2" w:rsidR="001E3463" w:rsidRPr="00452BA9" w:rsidRDefault="006D39F9" w:rsidP="00455F53">
      <w:pPr>
        <w:pStyle w:val="Odstavecseseznamem"/>
        <w:numPr>
          <w:ilvl w:val="0"/>
          <w:numId w:val="12"/>
        </w:numPr>
        <w:spacing w:after="60"/>
        <w:ind w:left="284" w:hanging="284"/>
        <w:contextualSpacing w:val="0"/>
        <w:jc w:val="both"/>
        <w:rPr>
          <w:rFonts w:cs="Times New Roman"/>
        </w:rPr>
      </w:pPr>
      <w:r w:rsidRPr="00452BA9">
        <w:rPr>
          <w:rFonts w:cs="Times New Roman"/>
        </w:rPr>
        <w:lastRenderedPageBreak/>
        <w:t xml:space="preserve"> </w:t>
      </w:r>
      <w:r w:rsidR="001E3463" w:rsidRPr="00452BA9">
        <w:rPr>
          <w:rFonts w:cs="Times New Roman"/>
        </w:rPr>
        <w:t>Zhotovitel je povinen objednávku bez zbytečného odkladu písemně potvrdit nebo navrhnout její úpravu. Realizace rozvoje bude zahájena až po potvrzení objednávky Zhotovitelem.</w:t>
      </w:r>
    </w:p>
    <w:p w14:paraId="0A04D801" w14:textId="566554F7" w:rsidR="001E3463" w:rsidRPr="00452BA9" w:rsidRDefault="006D39F9"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1E3463" w:rsidRPr="00452BA9">
        <w:rPr>
          <w:rFonts w:cs="Times New Roman"/>
        </w:rPr>
        <w:t>Po dokončení rozvoje předá Zhotovitel Objednateli výstupy k akceptaci. O předání a převzetí rozvoje bude vyhotoven předávací protokol podepsaný oběma smluvními stranami.</w:t>
      </w:r>
    </w:p>
    <w:p w14:paraId="24124998" w14:textId="46E89443" w:rsidR="001E3463" w:rsidRPr="00452BA9" w:rsidRDefault="006D39F9" w:rsidP="00455F53">
      <w:pPr>
        <w:pStyle w:val="Odstavecseseznamem"/>
        <w:numPr>
          <w:ilvl w:val="0"/>
          <w:numId w:val="12"/>
        </w:numPr>
        <w:spacing w:after="60"/>
        <w:ind w:left="284" w:hanging="284"/>
        <w:contextualSpacing w:val="0"/>
        <w:jc w:val="both"/>
        <w:rPr>
          <w:rFonts w:cs="Times New Roman"/>
        </w:rPr>
      </w:pPr>
      <w:r w:rsidRPr="00452BA9">
        <w:rPr>
          <w:rFonts w:cs="Times New Roman"/>
        </w:rPr>
        <w:t xml:space="preserve"> </w:t>
      </w:r>
      <w:r w:rsidR="001E3463" w:rsidRPr="00452BA9">
        <w:rPr>
          <w:rFonts w:cs="Times New Roman"/>
        </w:rPr>
        <w:t xml:space="preserve">Nedodržení termínu dodání rozvoje uvedeného v potvrzené objednávce se považuje za prodlení s plněním dle této Smlouvy a Objednatel je oprávněn uplatnit smluvní pokutu podle </w:t>
      </w:r>
      <w:r w:rsidR="008B300D" w:rsidRPr="00452BA9">
        <w:rPr>
          <w:rFonts w:cs="Times New Roman"/>
        </w:rPr>
        <w:t xml:space="preserve">čl. </w:t>
      </w:r>
      <w:r w:rsidR="001E3463" w:rsidRPr="00452BA9">
        <w:rPr>
          <w:rFonts w:cs="Times New Roman"/>
        </w:rPr>
        <w:t>XV</w:t>
      </w:r>
      <w:r w:rsidR="00DB0B0F" w:rsidRPr="00452BA9">
        <w:rPr>
          <w:rFonts w:cs="Times New Roman"/>
        </w:rPr>
        <w:t>I.</w:t>
      </w:r>
      <w:r w:rsidR="001E3463" w:rsidRPr="00452BA9">
        <w:rPr>
          <w:rFonts w:cs="Times New Roman"/>
        </w:rPr>
        <w:t xml:space="preserve"> této Smlouvy.</w:t>
      </w:r>
    </w:p>
    <w:p w14:paraId="778C7E54" w14:textId="3DE38C52" w:rsidR="000A6B49" w:rsidRPr="00452BA9" w:rsidRDefault="008E2E38" w:rsidP="00ED7B01">
      <w:pPr>
        <w:jc w:val="center"/>
        <w:rPr>
          <w:rFonts w:ascii="Times New Roman" w:hAnsi="Times New Roman" w:cs="Times New Roman"/>
          <w:b/>
          <w:bCs/>
        </w:rPr>
      </w:pPr>
      <w:r w:rsidRPr="00452BA9">
        <w:rPr>
          <w:rFonts w:ascii="Times New Roman" w:hAnsi="Times New Roman" w:cs="Times New Roman"/>
          <w:b/>
          <w:bCs/>
        </w:rPr>
        <w:t>X</w:t>
      </w:r>
      <w:r w:rsidR="00ED07A0" w:rsidRPr="00452BA9">
        <w:rPr>
          <w:rFonts w:ascii="Times New Roman" w:hAnsi="Times New Roman" w:cs="Times New Roman"/>
          <w:b/>
          <w:bCs/>
        </w:rPr>
        <w:t>I</w:t>
      </w:r>
      <w:r w:rsidR="00D02B0F" w:rsidRPr="00452BA9">
        <w:rPr>
          <w:rFonts w:ascii="Times New Roman" w:hAnsi="Times New Roman" w:cs="Times New Roman"/>
          <w:b/>
          <w:bCs/>
        </w:rPr>
        <w:t>I</w:t>
      </w:r>
      <w:r w:rsidR="001B1966" w:rsidRPr="00452BA9">
        <w:rPr>
          <w:rFonts w:ascii="Times New Roman" w:hAnsi="Times New Roman" w:cs="Times New Roman"/>
          <w:b/>
          <w:bCs/>
        </w:rPr>
        <w:t>I</w:t>
      </w:r>
      <w:r w:rsidR="00D02B0F" w:rsidRPr="00452BA9">
        <w:rPr>
          <w:rFonts w:ascii="Times New Roman" w:hAnsi="Times New Roman" w:cs="Times New Roman"/>
          <w:b/>
          <w:bCs/>
        </w:rPr>
        <w:t>.</w:t>
      </w:r>
      <w:r w:rsidR="00D02B0F" w:rsidRPr="00452BA9">
        <w:rPr>
          <w:rFonts w:ascii="Times New Roman" w:hAnsi="Times New Roman" w:cs="Times New Roman"/>
          <w:b/>
          <w:bCs/>
        </w:rPr>
        <w:tab/>
      </w:r>
      <w:r w:rsidR="000A6B49" w:rsidRPr="00452BA9">
        <w:rPr>
          <w:rFonts w:ascii="Times New Roman" w:hAnsi="Times New Roman" w:cs="Times New Roman"/>
          <w:b/>
          <w:bCs/>
        </w:rPr>
        <w:t>Licenční podmínky</w:t>
      </w:r>
    </w:p>
    <w:p w14:paraId="15AAE58A" w14:textId="4959EF4D" w:rsidR="009A5DE8" w:rsidRPr="009A5DE8" w:rsidRDefault="009A5DE8" w:rsidP="009A5DE8">
      <w:pPr>
        <w:pStyle w:val="Odstavecseseznamem"/>
        <w:numPr>
          <w:ilvl w:val="0"/>
          <w:numId w:val="25"/>
        </w:numPr>
        <w:spacing w:after="60"/>
        <w:jc w:val="both"/>
        <w:rPr>
          <w:ins w:id="88" w:author="Autor"/>
          <w:rFonts w:cs="Times New Roman"/>
        </w:rPr>
      </w:pPr>
      <w:ins w:id="89" w:author="Autor">
        <w:r w:rsidRPr="009A5DE8">
          <w:rPr>
            <w:rFonts w:cs="Times New Roman"/>
          </w:rPr>
          <w:t>Zhotovitel poskytuje Objednateli nevýhradní, časově omezené uživatelské licence k eSSL a jeho součástem, a to vždy pro jednotlivá licenční období za podmínek stanovených touto Smlouvou.</w:t>
        </w:r>
      </w:ins>
    </w:p>
    <w:p w14:paraId="1A2FDD2F" w14:textId="5041F49D" w:rsidR="00C10599" w:rsidRPr="00C10599" w:rsidRDefault="00C10599" w:rsidP="009A5DE8">
      <w:pPr>
        <w:pStyle w:val="Odstavecseseznamem"/>
        <w:numPr>
          <w:ilvl w:val="0"/>
          <w:numId w:val="25"/>
        </w:numPr>
        <w:spacing w:after="60"/>
        <w:jc w:val="both"/>
        <w:rPr>
          <w:ins w:id="90" w:author="Autor"/>
          <w:rFonts w:cs="Times New Roman"/>
        </w:rPr>
      </w:pPr>
      <w:ins w:id="91" w:author="Autor">
        <w:r w:rsidRPr="00C10599">
          <w:rPr>
            <w:rFonts w:cs="Times New Roman"/>
          </w:rPr>
          <w:t>Licenčním obdobím se rozumí období 12 po sobě jdoucích kalendářních měsíců. První licenční období počíná dnem aktivace licencí pro ostrý provoz eSSL, není-li Smluvními stranami písemně sjednáno jiné datum. Každé další licenční období bezprostředně navazuje na předcházející licenční období</w:t>
        </w:r>
        <w:r w:rsidRPr="00A90A4E">
          <w:rPr>
            <w:rFonts w:cs="Times New Roman"/>
            <w:b/>
            <w:bCs/>
          </w:rPr>
          <w:t>.</w:t>
        </w:r>
      </w:ins>
    </w:p>
    <w:p w14:paraId="76AC5C87" w14:textId="35F885C0" w:rsidR="009A5DE8" w:rsidRPr="009A5DE8" w:rsidRDefault="009A5DE8" w:rsidP="009A5DE8">
      <w:pPr>
        <w:pStyle w:val="Odstavecseseznamem"/>
        <w:numPr>
          <w:ilvl w:val="0"/>
          <w:numId w:val="25"/>
        </w:numPr>
        <w:spacing w:after="60"/>
        <w:jc w:val="both"/>
        <w:rPr>
          <w:ins w:id="92" w:author="Autor"/>
          <w:rFonts w:cs="Times New Roman"/>
        </w:rPr>
      </w:pPr>
      <w:ins w:id="93" w:author="Autor">
        <w:r w:rsidRPr="009A5DE8">
          <w:rPr>
            <w:rFonts w:cs="Times New Roman"/>
          </w:rPr>
          <w:t>Pro první licenční období poskytne Zhotovitel Objednateli 110 uživatelských licencí.</w:t>
        </w:r>
      </w:ins>
    </w:p>
    <w:p w14:paraId="4D669676" w14:textId="014CF525" w:rsidR="009A5DE8" w:rsidRPr="009A5DE8" w:rsidRDefault="009A5DE8" w:rsidP="009A5DE8">
      <w:pPr>
        <w:pStyle w:val="Odstavecseseznamem"/>
        <w:numPr>
          <w:ilvl w:val="0"/>
          <w:numId w:val="25"/>
        </w:numPr>
        <w:spacing w:after="60"/>
        <w:jc w:val="both"/>
        <w:rPr>
          <w:ins w:id="94" w:author="Autor"/>
          <w:rFonts w:cs="Times New Roman"/>
        </w:rPr>
      </w:pPr>
      <w:ins w:id="95" w:author="Autor">
        <w:r w:rsidRPr="009A5DE8">
          <w:rPr>
            <w:rFonts w:cs="Times New Roman"/>
          </w:rPr>
          <w:t>Nejpozději 2 měsíce před skončením právě probíhajícího licenčního období oznámí Objednatel Zhotoviteli písemně počet uživatelských licencí požadovaných pro následující licenční období.</w:t>
        </w:r>
      </w:ins>
    </w:p>
    <w:p w14:paraId="73A70A9A" w14:textId="24C7320E" w:rsidR="009A5DE8" w:rsidRPr="009A5DE8" w:rsidRDefault="009A5DE8" w:rsidP="009A5DE8">
      <w:pPr>
        <w:pStyle w:val="Odstavecseseznamem"/>
        <w:numPr>
          <w:ilvl w:val="0"/>
          <w:numId w:val="25"/>
        </w:numPr>
        <w:spacing w:after="60"/>
        <w:jc w:val="both"/>
        <w:rPr>
          <w:ins w:id="96" w:author="Autor"/>
          <w:rFonts w:cs="Times New Roman"/>
        </w:rPr>
      </w:pPr>
      <w:ins w:id="97" w:author="Autor">
        <w:r w:rsidRPr="009A5DE8">
          <w:rPr>
            <w:rFonts w:cs="Times New Roman"/>
          </w:rPr>
          <w:t>Objednatel je oprávněn pro každé další licenční období určit počet požadovaných licencí podle svých skutečných potřeb, a to jejich navýšením, snížením nebo ponecháním beze změny oproti předcházejícímu licenčnímu období. Celkový počet licencí nesmí překročit 450 uživatelských licencí v jednom licenčním období.</w:t>
        </w:r>
      </w:ins>
    </w:p>
    <w:p w14:paraId="6444F473" w14:textId="66855976" w:rsidR="009A5DE8" w:rsidRPr="003217DE" w:rsidRDefault="009A5DE8" w:rsidP="003217DE">
      <w:pPr>
        <w:pStyle w:val="Odstavecseseznamem"/>
        <w:spacing w:after="60"/>
        <w:ind w:left="360" w:firstLine="0"/>
        <w:jc w:val="both"/>
        <w:rPr>
          <w:ins w:id="98" w:author="Autor"/>
          <w:rFonts w:cs="Times New Roman"/>
        </w:rPr>
      </w:pPr>
      <w:ins w:id="99" w:author="Autor">
        <w:r w:rsidRPr="003217DE">
          <w:rPr>
            <w:rFonts w:cs="Times New Roman"/>
          </w:rPr>
          <w:t>Nebude-li Zhotoviteli ve lhůtě podle odst. 4 tohoto článku doručeno oznámení o změně počtu licencí, má se za to, že Objednatel požaduje pro následující licenční období stejný počet licencí, jaký byl poskytován v právě končícím licenčním období.</w:t>
        </w:r>
      </w:ins>
    </w:p>
    <w:p w14:paraId="4462CF6C" w14:textId="3D43DE74" w:rsidR="009A5DE8" w:rsidRPr="009A5DE8" w:rsidRDefault="009A5DE8" w:rsidP="009A5DE8">
      <w:pPr>
        <w:pStyle w:val="Odstavecseseznamem"/>
        <w:numPr>
          <w:ilvl w:val="0"/>
          <w:numId w:val="25"/>
        </w:numPr>
        <w:spacing w:after="60"/>
        <w:jc w:val="both"/>
        <w:rPr>
          <w:ins w:id="100" w:author="Autor"/>
          <w:rFonts w:cs="Times New Roman"/>
        </w:rPr>
      </w:pPr>
      <w:ins w:id="101" w:author="Autor">
        <w:r w:rsidRPr="009A5DE8">
          <w:rPr>
            <w:rFonts w:cs="Times New Roman"/>
          </w:rPr>
          <w:t>Snížení počtu licencí se uplatní vždy až od počátku následujícího licenčního období. Snížení počtu licencí nemá vliv na cenu licencí již poskytnutých pro probíhající licenční období.</w:t>
        </w:r>
      </w:ins>
    </w:p>
    <w:p w14:paraId="574E4E1C" w14:textId="207E9B23" w:rsidR="009A5DE8" w:rsidRPr="009A5DE8" w:rsidRDefault="009A5DE8" w:rsidP="009A5DE8">
      <w:pPr>
        <w:pStyle w:val="Odstavecseseznamem"/>
        <w:numPr>
          <w:ilvl w:val="0"/>
          <w:numId w:val="25"/>
        </w:numPr>
        <w:spacing w:after="60"/>
        <w:jc w:val="both"/>
        <w:rPr>
          <w:ins w:id="102" w:author="Autor"/>
          <w:rFonts w:cs="Times New Roman"/>
        </w:rPr>
      </w:pPr>
      <w:ins w:id="103" w:author="Autor">
        <w:r w:rsidRPr="009A5DE8">
          <w:rPr>
            <w:rFonts w:cs="Times New Roman"/>
          </w:rPr>
          <w:t>Do počtu uživatelských licencí se nezapočítávají technické, systémové, integrační, servisní, administrátorské ani testovací účty, pokud neslouží jako běžné uživatelské účty.</w:t>
        </w:r>
      </w:ins>
    </w:p>
    <w:p w14:paraId="721776B0" w14:textId="18A6FFEF" w:rsidR="009A5DE8" w:rsidRPr="009A5DE8" w:rsidRDefault="009A5DE8" w:rsidP="009A5DE8">
      <w:pPr>
        <w:pStyle w:val="Odstavecseseznamem"/>
        <w:numPr>
          <w:ilvl w:val="0"/>
          <w:numId w:val="25"/>
        </w:numPr>
        <w:spacing w:after="60"/>
        <w:jc w:val="both"/>
        <w:rPr>
          <w:ins w:id="104" w:author="Autor"/>
          <w:rFonts w:cs="Times New Roman"/>
        </w:rPr>
      </w:pPr>
      <w:ins w:id="105" w:author="Autor">
        <w:r w:rsidRPr="009A5DE8">
          <w:rPr>
            <w:rFonts w:cs="Times New Roman"/>
          </w:rPr>
          <w:t>Objednatel je oprávněn kdykoliv v průběhu licenčního období převést licenci z jednoho uživatele na jiného uživatele, a to bez předchozího souhlasu Zhotovitele a bez nároku Zhotovitele na jakoukoli dodatečnou odměnu.</w:t>
        </w:r>
      </w:ins>
    </w:p>
    <w:p w14:paraId="15FDAE5E" w14:textId="3DB24398" w:rsidR="00E0331C" w:rsidRDefault="009A5DE8" w:rsidP="009A5DE8">
      <w:pPr>
        <w:pStyle w:val="Odstavecseseznamem"/>
        <w:numPr>
          <w:ilvl w:val="0"/>
          <w:numId w:val="25"/>
        </w:numPr>
        <w:spacing w:after="60"/>
        <w:jc w:val="both"/>
        <w:rPr>
          <w:ins w:id="106" w:author="Žíla Tomáš, Mgr." w:date="2026-07-21T13:42:00Z" w16du:dateUtc="2026-07-21T11:42:00Z"/>
          <w:rFonts w:cs="Times New Roman"/>
        </w:rPr>
      </w:pPr>
      <w:ins w:id="107" w:author="Autor">
        <w:r w:rsidRPr="009A5DE8">
          <w:rPr>
            <w:rFonts w:cs="Times New Roman"/>
          </w:rPr>
          <w:t>Oznámení podle tohoto článku mohou být činěna elektronicky prostřednictvím kontaktních osob uvedených ve Smlouvě nebo jiným prokazatelným způsobem sjednaným mezi Smluvními stranami.</w:t>
        </w:r>
      </w:ins>
    </w:p>
    <w:p w14:paraId="5E511956" w14:textId="77777777" w:rsidR="00840B41" w:rsidRPr="00840B41" w:rsidRDefault="00840B41" w:rsidP="00840B41">
      <w:pPr>
        <w:pStyle w:val="Odstavecseseznamem"/>
        <w:numPr>
          <w:ilvl w:val="0"/>
          <w:numId w:val="25"/>
        </w:numPr>
        <w:spacing w:after="60"/>
        <w:jc w:val="both"/>
        <w:rPr>
          <w:ins w:id="108" w:author="Žíla Tomáš, Mgr." w:date="2026-07-21T13:43:00Z" w16du:dateUtc="2026-07-21T11:43:00Z"/>
          <w:rFonts w:cs="Times New Roman"/>
        </w:rPr>
      </w:pPr>
      <w:ins w:id="109" w:author="Žíla Tomáš, Mgr." w:date="2026-07-21T13:43:00Z" w16du:dateUtc="2026-07-21T11:43:00Z">
        <w:r w:rsidRPr="00840B41">
          <w:rPr>
            <w:rFonts w:cs="Times New Roman"/>
          </w:rPr>
          <w:t>Zhotovitel je povinen počet uživatelských licencí řádně a včas oznámený Objednatelem pro následující licenční období akceptovat a požadované licence Objednateli poskytnout. Zhotovitel není oprávněn požadavek Objednatele bezdůvodně odmítnout, omezit ani jeho splnění podmínit jinými podmínkami, než které výslovně vyplývají z této Smlouvy.</w:t>
        </w:r>
      </w:ins>
    </w:p>
    <w:p w14:paraId="2F1A9111" w14:textId="6845E63C" w:rsidR="00840B41" w:rsidRPr="009A5DE8" w:rsidRDefault="00840B41" w:rsidP="00840B41">
      <w:pPr>
        <w:pStyle w:val="Odstavecseseznamem"/>
        <w:numPr>
          <w:ilvl w:val="0"/>
          <w:numId w:val="25"/>
        </w:numPr>
        <w:spacing w:after="60"/>
        <w:jc w:val="both"/>
        <w:rPr>
          <w:rFonts w:cs="Times New Roman"/>
        </w:rPr>
      </w:pPr>
      <w:ins w:id="110" w:author="Žíla Tomáš, Mgr." w:date="2026-07-21T13:43:00Z" w16du:dateUtc="2026-07-21T11:43:00Z">
        <w:r w:rsidRPr="00840B41">
          <w:rPr>
            <w:rFonts w:cs="Times New Roman"/>
          </w:rPr>
          <w:t>V případě, že Zhotovitel bezdůvodně odmítne poskytnout Objednateli požadovaný počet uživatelských licencí řádně a včas oznámený podle tohoto článku, je povinen zaplatit Objednateli smluvní pokutu ve výši 100 000 Kč (slovy: sto tisíc korun českých) za každý jednotlivý případ porušení této povinnosti a dále smluvní pokutu ve výši 2 000 Kč (slovy: dva tisíce korun českých) za každý započatý den prodlení s poskytnutím požadovaných uživatelských licencí.</w:t>
        </w:r>
      </w:ins>
    </w:p>
    <w:p w14:paraId="07218BFB" w14:textId="219ADDFD" w:rsidR="008D2883" w:rsidRPr="00E0331C" w:rsidRDefault="00C241AC" w:rsidP="00686A5C">
      <w:pPr>
        <w:pStyle w:val="Odstavecseseznamem"/>
        <w:numPr>
          <w:ilvl w:val="0"/>
          <w:numId w:val="25"/>
        </w:numPr>
        <w:spacing w:after="60"/>
        <w:jc w:val="both"/>
        <w:rPr>
          <w:rFonts w:cs="Times New Roman"/>
        </w:rPr>
      </w:pPr>
      <w:r w:rsidRPr="00E0331C">
        <w:rPr>
          <w:rFonts w:cs="Times New Roman"/>
        </w:rPr>
        <w:t>Licence j</w:t>
      </w:r>
      <w:r w:rsidR="00EB22E0" w:rsidRPr="00E0331C">
        <w:rPr>
          <w:rFonts w:cs="Times New Roman"/>
        </w:rPr>
        <w:t>sou</w:t>
      </w:r>
      <w:r w:rsidRPr="00E0331C">
        <w:rPr>
          <w:rFonts w:cs="Times New Roman"/>
        </w:rPr>
        <w:t xml:space="preserve"> poskytován</w:t>
      </w:r>
      <w:r w:rsidR="00EB22E0" w:rsidRPr="00E0331C">
        <w:rPr>
          <w:rFonts w:cs="Times New Roman"/>
        </w:rPr>
        <w:t>y</w:t>
      </w:r>
      <w:r w:rsidRPr="00E0331C">
        <w:rPr>
          <w:rFonts w:cs="Times New Roman"/>
        </w:rPr>
        <w:t xml:space="preserve"> za účelem řádného výkonu spisové </w:t>
      </w:r>
      <w:r w:rsidR="00111BD8" w:rsidRPr="00E0331C">
        <w:rPr>
          <w:rFonts w:cs="Times New Roman"/>
        </w:rPr>
        <w:t xml:space="preserve">služby a souvisejících činností </w:t>
      </w:r>
      <w:r w:rsidRPr="00E0331C">
        <w:rPr>
          <w:rFonts w:cs="Times New Roman"/>
        </w:rPr>
        <w:t>Objednatele</w:t>
      </w:r>
      <w:r w:rsidR="008D2BE9" w:rsidRPr="00E0331C">
        <w:rPr>
          <w:rFonts w:cs="Times New Roman"/>
        </w:rPr>
        <w:t xml:space="preserve"> a </w:t>
      </w:r>
      <w:r w:rsidRPr="00E0331C">
        <w:rPr>
          <w:rFonts w:cs="Times New Roman"/>
        </w:rPr>
        <w:t>zahrnuj</w:t>
      </w:r>
      <w:r w:rsidR="00A72B3D" w:rsidRPr="00E0331C">
        <w:rPr>
          <w:rFonts w:cs="Times New Roman"/>
        </w:rPr>
        <w:t>í</w:t>
      </w:r>
      <w:r w:rsidRPr="00E0331C">
        <w:rPr>
          <w:rFonts w:cs="Times New Roman"/>
        </w:rPr>
        <w:t xml:space="preserve"> zejména právo:</w:t>
      </w:r>
    </w:p>
    <w:p w14:paraId="76DA8609" w14:textId="15B22FC5" w:rsidR="008D2883" w:rsidRPr="00452BA9" w:rsidRDefault="00C241AC" w:rsidP="00455F53">
      <w:pPr>
        <w:pStyle w:val="Odstavecseseznamem"/>
        <w:numPr>
          <w:ilvl w:val="0"/>
          <w:numId w:val="28"/>
        </w:numPr>
        <w:spacing w:after="60"/>
        <w:contextualSpacing w:val="0"/>
        <w:jc w:val="both"/>
        <w:rPr>
          <w:rFonts w:cs="Times New Roman"/>
        </w:rPr>
      </w:pPr>
      <w:r w:rsidRPr="00452BA9">
        <w:rPr>
          <w:rFonts w:cs="Times New Roman"/>
        </w:rPr>
        <w:t>instalovat a instancovat eSSL v produkčním, testovacím i vývojovém prostředí</w:t>
      </w:r>
      <w:r w:rsidR="008D2BE9" w:rsidRPr="00452BA9">
        <w:rPr>
          <w:rFonts w:cs="Times New Roman"/>
        </w:rPr>
        <w:t xml:space="preserve"> v rozsahu odpovídajícím objednanému počtu licencí</w:t>
      </w:r>
      <w:r w:rsidRPr="00452BA9">
        <w:rPr>
          <w:rFonts w:cs="Times New Roman"/>
        </w:rPr>
        <w:t>,</w:t>
      </w:r>
    </w:p>
    <w:p w14:paraId="24A7DA93" w14:textId="1AEEF13E" w:rsidR="008D2883" w:rsidRPr="00452BA9" w:rsidRDefault="00C241AC" w:rsidP="00455F53">
      <w:pPr>
        <w:pStyle w:val="Odstavecseseznamem"/>
        <w:numPr>
          <w:ilvl w:val="0"/>
          <w:numId w:val="28"/>
        </w:numPr>
        <w:spacing w:after="60"/>
        <w:contextualSpacing w:val="0"/>
        <w:jc w:val="both"/>
        <w:rPr>
          <w:rFonts w:cs="Times New Roman"/>
        </w:rPr>
      </w:pPr>
      <w:r w:rsidRPr="00452BA9">
        <w:rPr>
          <w:rFonts w:cs="Times New Roman"/>
        </w:rPr>
        <w:t xml:space="preserve">provozovat eSSL pro interní potřeby Objednatele bez </w:t>
      </w:r>
      <w:r w:rsidR="006C2CA0" w:rsidRPr="00452BA9">
        <w:rPr>
          <w:rFonts w:cs="Times New Roman"/>
        </w:rPr>
        <w:t xml:space="preserve">technického </w:t>
      </w:r>
      <w:r w:rsidRPr="00452BA9">
        <w:rPr>
          <w:rFonts w:cs="Times New Roman"/>
        </w:rPr>
        <w:t>omezení objemu</w:t>
      </w:r>
      <w:r w:rsidR="007239E2" w:rsidRPr="00452BA9">
        <w:rPr>
          <w:rFonts w:cs="Times New Roman"/>
        </w:rPr>
        <w:t xml:space="preserve"> </w:t>
      </w:r>
      <w:r w:rsidRPr="00452BA9">
        <w:rPr>
          <w:rFonts w:cs="Times New Roman"/>
        </w:rPr>
        <w:t>uložených dat, není-li v přílohách této Smlouvy</w:t>
      </w:r>
      <w:r w:rsidR="007239E2" w:rsidRPr="00452BA9">
        <w:rPr>
          <w:rFonts w:cs="Times New Roman"/>
        </w:rPr>
        <w:t>,</w:t>
      </w:r>
      <w:r w:rsidRPr="00452BA9">
        <w:rPr>
          <w:rFonts w:cs="Times New Roman"/>
        </w:rPr>
        <w:t xml:space="preserve"> </w:t>
      </w:r>
      <w:r w:rsidR="007239E2" w:rsidRPr="00452BA9">
        <w:rPr>
          <w:rFonts w:cs="Times New Roman"/>
        </w:rPr>
        <w:t xml:space="preserve">nebo v PA </w:t>
      </w:r>
      <w:r w:rsidRPr="00452BA9">
        <w:rPr>
          <w:rFonts w:cs="Times New Roman"/>
        </w:rPr>
        <w:t>uvedeno jinak,</w:t>
      </w:r>
    </w:p>
    <w:p w14:paraId="6C8E96A2" w14:textId="208A531B" w:rsidR="008D2883" w:rsidRPr="00452BA9" w:rsidRDefault="00C241AC" w:rsidP="00455F53">
      <w:pPr>
        <w:pStyle w:val="Odstavecseseznamem"/>
        <w:numPr>
          <w:ilvl w:val="0"/>
          <w:numId w:val="28"/>
        </w:numPr>
        <w:spacing w:after="60"/>
        <w:contextualSpacing w:val="0"/>
        <w:jc w:val="both"/>
        <w:rPr>
          <w:rFonts w:cs="Times New Roman"/>
        </w:rPr>
      </w:pPr>
      <w:r w:rsidRPr="00452BA9">
        <w:rPr>
          <w:rFonts w:cs="Times New Roman"/>
        </w:rPr>
        <w:t>archivovat, exportovat, kopírovat a dále uchovávat data vygenerovaná nebo uložená v eSSL,</w:t>
      </w:r>
    </w:p>
    <w:p w14:paraId="7B5FF6AA" w14:textId="260FBFCF" w:rsidR="00C241AC" w:rsidRPr="00452BA9" w:rsidRDefault="00C241AC" w:rsidP="00455F53">
      <w:pPr>
        <w:pStyle w:val="Odstavecseseznamem"/>
        <w:numPr>
          <w:ilvl w:val="0"/>
          <w:numId w:val="28"/>
        </w:numPr>
        <w:spacing w:after="60"/>
        <w:contextualSpacing w:val="0"/>
        <w:jc w:val="both"/>
        <w:rPr>
          <w:rFonts w:cs="Times New Roman"/>
        </w:rPr>
      </w:pPr>
      <w:r w:rsidRPr="00452BA9">
        <w:rPr>
          <w:rFonts w:cs="Times New Roman"/>
        </w:rPr>
        <w:t>pořizovat záložní kopie systému a databází pro účely provozu, testování, archivace a obnovy.</w:t>
      </w:r>
    </w:p>
    <w:p w14:paraId="2B86C741" w14:textId="77777777" w:rsidR="00C241AC" w:rsidRPr="00452BA9" w:rsidRDefault="00C241AC" w:rsidP="00455F53">
      <w:pPr>
        <w:pStyle w:val="Odstavecseseznamem"/>
        <w:numPr>
          <w:ilvl w:val="0"/>
          <w:numId w:val="25"/>
        </w:numPr>
        <w:spacing w:after="60"/>
        <w:contextualSpacing w:val="0"/>
        <w:jc w:val="both"/>
        <w:rPr>
          <w:rFonts w:cs="Times New Roman"/>
        </w:rPr>
      </w:pPr>
      <w:r w:rsidRPr="00452BA9">
        <w:rPr>
          <w:rFonts w:cs="Times New Roman"/>
        </w:rPr>
        <w:t>Licence nezahrnuje právo poskytovat podlicence třetím osobám, s výjimkou osob, které pro Objednatele zajišťují provoz, servis, audit či integraci systémů a jednají v jeho prospěch.</w:t>
      </w:r>
    </w:p>
    <w:p w14:paraId="22EC17D6" w14:textId="40803327" w:rsidR="008D2883" w:rsidRPr="00452BA9" w:rsidRDefault="00C241AC" w:rsidP="00455F53">
      <w:pPr>
        <w:pStyle w:val="Odstavecseseznamem"/>
        <w:numPr>
          <w:ilvl w:val="0"/>
          <w:numId w:val="25"/>
        </w:numPr>
        <w:spacing w:after="60"/>
        <w:contextualSpacing w:val="0"/>
        <w:jc w:val="both"/>
        <w:rPr>
          <w:rFonts w:cs="Times New Roman"/>
        </w:rPr>
      </w:pPr>
      <w:r w:rsidRPr="00452BA9">
        <w:rPr>
          <w:rFonts w:cs="Times New Roman"/>
        </w:rPr>
        <w:lastRenderedPageBreak/>
        <w:t>Veškerá data, metadata, záznamy, obsah, logy či jiné informace vytvořené, uchovávané nebo spravované v rámci eSSL jsou výlučným vlastnictvím Objednatele.</w:t>
      </w:r>
      <w:r w:rsidR="008D2883" w:rsidRPr="00452BA9">
        <w:rPr>
          <w:rFonts w:cs="Times New Roman"/>
        </w:rPr>
        <w:t xml:space="preserve"> </w:t>
      </w:r>
      <w:r w:rsidRPr="00452BA9">
        <w:rPr>
          <w:rFonts w:cs="Times New Roman"/>
        </w:rPr>
        <w:t xml:space="preserve">Zhotovitel není oprávněn tato data využívat pro jiné </w:t>
      </w:r>
      <w:r w:rsidR="003E0109" w:rsidRPr="00452BA9">
        <w:rPr>
          <w:rFonts w:cs="Times New Roman"/>
        </w:rPr>
        <w:t>účely</w:t>
      </w:r>
      <w:r w:rsidRPr="00452BA9">
        <w:rPr>
          <w:rFonts w:cs="Times New Roman"/>
        </w:rPr>
        <w:t xml:space="preserve"> než pro plnění této Smlouvy, a to pouze po dobu a v rozsahu nezbytném k plnění jeho povinností.</w:t>
      </w:r>
    </w:p>
    <w:p w14:paraId="64955A3D" w14:textId="24BB9D7E" w:rsidR="008D2883" w:rsidRPr="00452BA9" w:rsidRDefault="00C241AC" w:rsidP="00455F53">
      <w:pPr>
        <w:pStyle w:val="Odstavecseseznamem"/>
        <w:numPr>
          <w:ilvl w:val="0"/>
          <w:numId w:val="25"/>
        </w:numPr>
        <w:spacing w:after="60"/>
        <w:contextualSpacing w:val="0"/>
        <w:jc w:val="both"/>
        <w:rPr>
          <w:rFonts w:cs="Times New Roman"/>
        </w:rPr>
      </w:pPr>
      <w:r w:rsidRPr="00452BA9">
        <w:rPr>
          <w:rFonts w:cs="Times New Roman"/>
        </w:rPr>
        <w:t>Zhotovitel prohlašuje a zaručuje, že licence poskytované dle této Smlouvy:</w:t>
      </w:r>
    </w:p>
    <w:p w14:paraId="09A732EF" w14:textId="2EFEB6AB" w:rsidR="008D2883" w:rsidRPr="00452BA9" w:rsidRDefault="00C241AC" w:rsidP="00455F53">
      <w:pPr>
        <w:pStyle w:val="Odstavecseseznamem"/>
        <w:numPr>
          <w:ilvl w:val="0"/>
          <w:numId w:val="29"/>
        </w:numPr>
        <w:spacing w:after="60"/>
        <w:contextualSpacing w:val="0"/>
        <w:jc w:val="both"/>
        <w:rPr>
          <w:rFonts w:cs="Times New Roman"/>
        </w:rPr>
      </w:pPr>
      <w:r w:rsidRPr="00452BA9">
        <w:rPr>
          <w:rFonts w:cs="Times New Roman"/>
        </w:rPr>
        <w:t>jsou poskytovány řádně, v souladu s právními předpisy,</w:t>
      </w:r>
    </w:p>
    <w:p w14:paraId="023CA1FD" w14:textId="77777777" w:rsidR="008D2883" w:rsidRPr="00452BA9" w:rsidRDefault="00C241AC" w:rsidP="00455F53">
      <w:pPr>
        <w:pStyle w:val="Odstavecseseznamem"/>
        <w:numPr>
          <w:ilvl w:val="0"/>
          <w:numId w:val="29"/>
        </w:numPr>
        <w:spacing w:after="60"/>
        <w:contextualSpacing w:val="0"/>
        <w:jc w:val="both"/>
        <w:rPr>
          <w:rFonts w:cs="Times New Roman"/>
        </w:rPr>
      </w:pPr>
      <w:r w:rsidRPr="00452BA9">
        <w:rPr>
          <w:rFonts w:cs="Times New Roman"/>
        </w:rPr>
        <w:t>nepodléhají právům třetích stran, která by mohla omezit Objednatele v jejich užívání,</w:t>
      </w:r>
    </w:p>
    <w:p w14:paraId="3C5852A7" w14:textId="77777777" w:rsidR="00686A5C" w:rsidRDefault="00C241AC" w:rsidP="00686A5C">
      <w:pPr>
        <w:pStyle w:val="Odstavecseseznamem"/>
        <w:numPr>
          <w:ilvl w:val="0"/>
          <w:numId w:val="29"/>
        </w:numPr>
        <w:spacing w:after="60"/>
        <w:contextualSpacing w:val="0"/>
        <w:jc w:val="both"/>
        <w:rPr>
          <w:rFonts w:cs="Times New Roman"/>
        </w:rPr>
      </w:pPr>
      <w:r w:rsidRPr="00452BA9">
        <w:rPr>
          <w:rFonts w:cs="Times New Roman"/>
        </w:rPr>
        <w:t>nejsou předmětem právních vad a nejsou zatíženy žádnými nároky třetích osob.</w:t>
      </w:r>
    </w:p>
    <w:p w14:paraId="487BBD36" w14:textId="0B82DF6C" w:rsidR="00686A5C" w:rsidRPr="00EA0EFB" w:rsidRDefault="00C241AC" w:rsidP="00ED7B01">
      <w:pPr>
        <w:pStyle w:val="Odstavecseseznamem"/>
        <w:numPr>
          <w:ilvl w:val="0"/>
          <w:numId w:val="25"/>
        </w:numPr>
        <w:spacing w:after="60"/>
        <w:contextualSpacing w:val="0"/>
        <w:jc w:val="both"/>
        <w:rPr>
          <w:rFonts w:cs="Times New Roman"/>
        </w:rPr>
      </w:pPr>
      <w:r w:rsidRPr="00686A5C">
        <w:rPr>
          <w:rFonts w:cs="Times New Roman"/>
        </w:rPr>
        <w:t>Zhotovitel se zavazuje hájit Objednatele proti případným nárokům třetích osob a uhradit veškerou škodu, která by Objednateli vznikla porušením tohoto ustanovení.</w:t>
      </w:r>
    </w:p>
    <w:p w14:paraId="2AB5CE75" w14:textId="05BF969F" w:rsidR="008E2E38" w:rsidRPr="00452BA9" w:rsidRDefault="00AC69AC" w:rsidP="00ED7B01">
      <w:pPr>
        <w:jc w:val="center"/>
        <w:rPr>
          <w:rFonts w:ascii="Times New Roman" w:hAnsi="Times New Roman" w:cs="Times New Roman"/>
          <w:b/>
          <w:bCs/>
        </w:rPr>
      </w:pPr>
      <w:r>
        <w:rPr>
          <w:rFonts w:ascii="Times New Roman" w:hAnsi="Times New Roman" w:cs="Times New Roman"/>
          <w:b/>
          <w:bCs/>
        </w:rPr>
        <w:t xml:space="preserve">XIV. </w:t>
      </w:r>
      <w:r w:rsidR="00760D2D" w:rsidRPr="00452BA9">
        <w:rPr>
          <w:rFonts w:ascii="Times New Roman" w:hAnsi="Times New Roman" w:cs="Times New Roman"/>
          <w:b/>
          <w:bCs/>
        </w:rPr>
        <w:t>Práva a povinnosti smluvních stran při ukončení smlouvy (Exit)</w:t>
      </w:r>
    </w:p>
    <w:p w14:paraId="6446968E" w14:textId="40BC3E77" w:rsidR="005C78DE" w:rsidRPr="00452BA9" w:rsidRDefault="005C78DE" w:rsidP="00455F53">
      <w:pPr>
        <w:pStyle w:val="Odstavecseseznamem"/>
        <w:numPr>
          <w:ilvl w:val="0"/>
          <w:numId w:val="21"/>
        </w:numPr>
        <w:spacing w:after="60"/>
        <w:ind w:left="284" w:hanging="284"/>
        <w:contextualSpacing w:val="0"/>
        <w:jc w:val="both"/>
        <w:rPr>
          <w:rFonts w:cs="Times New Roman"/>
        </w:rPr>
      </w:pPr>
      <w:r w:rsidRPr="00452BA9">
        <w:rPr>
          <w:rFonts w:cs="Times New Roman"/>
        </w:rPr>
        <w:t>V případě výpovědi této Smlouvy, odstoupení od této Smlouvy nebo zániku závazku ze Smlouvy z</w:t>
      </w:r>
      <w:r w:rsidR="00CC2524" w:rsidRPr="00452BA9">
        <w:rPr>
          <w:rFonts w:cs="Times New Roman"/>
        </w:rPr>
        <w:t> </w:t>
      </w:r>
      <w:r w:rsidRPr="00452BA9">
        <w:rPr>
          <w:rFonts w:cs="Times New Roman"/>
        </w:rPr>
        <w:t>jiného důvodu (</w:t>
      </w:r>
      <w:r w:rsidR="001C3A8D" w:rsidRPr="00452BA9">
        <w:rPr>
          <w:rFonts w:cs="Times New Roman"/>
        </w:rPr>
        <w:t>dále též „z</w:t>
      </w:r>
      <w:r w:rsidRPr="00452BA9">
        <w:rPr>
          <w:rFonts w:cs="Times New Roman"/>
        </w:rPr>
        <w:t>ahájení Exitu</w:t>
      </w:r>
      <w:r w:rsidR="001C3A8D" w:rsidRPr="00452BA9">
        <w:rPr>
          <w:rFonts w:cs="Times New Roman"/>
        </w:rPr>
        <w:t>“</w:t>
      </w:r>
      <w:r w:rsidRPr="00452BA9">
        <w:rPr>
          <w:rFonts w:cs="Times New Roman"/>
        </w:rPr>
        <w:t>) je Zhotovitel povinen poskytnout Objednateli veškerou nezbytnou součinnost k řádnému, úplnému a bezpečnému převodu dat, dokumentace, konfigurací eSSL a dalších výstupů vzniklých v rámci plnění této Smlouvy (dále jen „Exit“).</w:t>
      </w:r>
    </w:p>
    <w:p w14:paraId="030AAC51" w14:textId="6803AB04" w:rsidR="005C78DE" w:rsidRPr="00452BA9" w:rsidRDefault="005C78DE" w:rsidP="00455F53">
      <w:pPr>
        <w:pStyle w:val="Odstavecseseznamem"/>
        <w:numPr>
          <w:ilvl w:val="0"/>
          <w:numId w:val="21"/>
        </w:numPr>
        <w:spacing w:after="60"/>
        <w:ind w:left="284" w:hanging="284"/>
        <w:contextualSpacing w:val="0"/>
        <w:jc w:val="both"/>
        <w:rPr>
          <w:rFonts w:cs="Times New Roman"/>
        </w:rPr>
      </w:pPr>
      <w:r w:rsidRPr="00452BA9">
        <w:rPr>
          <w:rFonts w:cs="Times New Roman"/>
        </w:rPr>
        <w:t>Cena za provedení Exitu je stanovena v</w:t>
      </w:r>
      <w:r w:rsidR="008B300D" w:rsidRPr="00452BA9">
        <w:rPr>
          <w:rFonts w:cs="Times New Roman"/>
        </w:rPr>
        <w:t xml:space="preserve"> čl. </w:t>
      </w:r>
      <w:r w:rsidRPr="00452BA9">
        <w:rPr>
          <w:rFonts w:cs="Times New Roman"/>
        </w:rPr>
        <w:t>V</w:t>
      </w:r>
      <w:r w:rsidR="00826028" w:rsidRPr="00452BA9">
        <w:rPr>
          <w:rFonts w:cs="Times New Roman"/>
        </w:rPr>
        <w:t>.</w:t>
      </w:r>
      <w:r w:rsidRPr="00452BA9">
        <w:rPr>
          <w:rFonts w:cs="Times New Roman"/>
        </w:rPr>
        <w:t xml:space="preserve"> odst. 1 písm. </w:t>
      </w:r>
      <w:r w:rsidR="007A07D1" w:rsidRPr="00452BA9">
        <w:rPr>
          <w:rFonts w:cs="Times New Roman"/>
        </w:rPr>
        <w:t>f</w:t>
      </w:r>
      <w:r w:rsidRPr="00452BA9">
        <w:rPr>
          <w:rFonts w:cs="Times New Roman"/>
        </w:rPr>
        <w:t>) této Smlouvy. Zhotovitel není oprávněn požadovat za provedení Exitu jakékoli jiné nebo dodatečné plnění nad rámec takto sjednané ceny.</w:t>
      </w:r>
    </w:p>
    <w:p w14:paraId="4B815406" w14:textId="215D3F94" w:rsidR="005C78DE" w:rsidRPr="00452BA9" w:rsidRDefault="005C78DE" w:rsidP="00455F53">
      <w:pPr>
        <w:pStyle w:val="Odstavecseseznamem"/>
        <w:numPr>
          <w:ilvl w:val="0"/>
          <w:numId w:val="21"/>
        </w:numPr>
        <w:spacing w:after="60"/>
        <w:ind w:left="284" w:hanging="284"/>
        <w:contextualSpacing w:val="0"/>
        <w:jc w:val="both"/>
        <w:rPr>
          <w:rFonts w:cs="Times New Roman"/>
        </w:rPr>
      </w:pPr>
      <w:r w:rsidRPr="00452BA9">
        <w:rPr>
          <w:rFonts w:cs="Times New Roman"/>
        </w:rPr>
        <w:t>Po dobu realizace Exitu zůstává tato Smlouva v platnosti a účinnosti v rozsahu nezbytném pro řádné dokončení Exitu; zejména zůstávají zachována práva a povinnosti smluvních stran týkající se licencí k užívání eSSL, zajištění provozu, údržby, servisu, dodržování SLA a možnosti uplatnění smluvních sankcí.</w:t>
      </w:r>
    </w:p>
    <w:p w14:paraId="3B8157A7" w14:textId="02DF283A" w:rsidR="005C78DE" w:rsidRPr="00452BA9" w:rsidRDefault="005C78DE" w:rsidP="00455F53">
      <w:pPr>
        <w:pStyle w:val="Odstavecseseznamem"/>
        <w:numPr>
          <w:ilvl w:val="0"/>
          <w:numId w:val="21"/>
        </w:numPr>
        <w:spacing w:after="60"/>
        <w:ind w:left="284" w:hanging="284"/>
        <w:contextualSpacing w:val="0"/>
        <w:jc w:val="both"/>
        <w:rPr>
          <w:rFonts w:cs="Times New Roman"/>
        </w:rPr>
      </w:pPr>
      <w:r w:rsidRPr="00452BA9">
        <w:rPr>
          <w:rFonts w:cs="Times New Roman"/>
        </w:rPr>
        <w:t>Nejpozději do 30 kalendářních dnů ode dne zahájení Exitu zpracuje Zhotovitel a předloží Objednateli ke schválení Exit plán, který bude obsahovat zejména:</w:t>
      </w:r>
    </w:p>
    <w:p w14:paraId="6C0C7A9B" w14:textId="77777777" w:rsidR="005C78DE" w:rsidRPr="00452BA9" w:rsidRDefault="005C78DE" w:rsidP="00455F53">
      <w:pPr>
        <w:numPr>
          <w:ilvl w:val="0"/>
          <w:numId w:val="20"/>
        </w:numPr>
        <w:spacing w:after="100" w:afterAutospacing="1" w:line="240" w:lineRule="auto"/>
        <w:rPr>
          <w:rFonts w:ascii="Times New Roman" w:eastAsia="Times New Roman" w:hAnsi="Times New Roman" w:cs="Times New Roman"/>
          <w:kern w:val="0"/>
          <w:lang w:eastAsia="cs-CZ"/>
          <w14:ligatures w14:val="none"/>
        </w:rPr>
      </w:pPr>
      <w:r w:rsidRPr="00452BA9">
        <w:rPr>
          <w:rFonts w:ascii="Times New Roman" w:eastAsia="Times New Roman" w:hAnsi="Times New Roman" w:cs="Times New Roman"/>
          <w:kern w:val="0"/>
          <w:lang w:eastAsia="cs-CZ"/>
          <w14:ligatures w14:val="none"/>
        </w:rPr>
        <w:t>rozsah předávaných dat a výstupů,</w:t>
      </w:r>
    </w:p>
    <w:p w14:paraId="35C87D74" w14:textId="77777777" w:rsidR="005C78DE" w:rsidRPr="00452BA9" w:rsidRDefault="005C78DE" w:rsidP="00455F53">
      <w:pPr>
        <w:numPr>
          <w:ilvl w:val="0"/>
          <w:numId w:val="20"/>
        </w:numPr>
        <w:spacing w:before="100" w:beforeAutospacing="1" w:after="100" w:afterAutospacing="1" w:line="240" w:lineRule="auto"/>
        <w:rPr>
          <w:rFonts w:ascii="Times New Roman" w:eastAsia="Times New Roman" w:hAnsi="Times New Roman" w:cs="Times New Roman"/>
          <w:kern w:val="0"/>
          <w:lang w:eastAsia="cs-CZ"/>
          <w14:ligatures w14:val="none"/>
        </w:rPr>
      </w:pPr>
      <w:r w:rsidRPr="00452BA9">
        <w:rPr>
          <w:rFonts w:ascii="Times New Roman" w:eastAsia="Times New Roman" w:hAnsi="Times New Roman" w:cs="Times New Roman"/>
          <w:kern w:val="0"/>
          <w:lang w:eastAsia="cs-CZ"/>
          <w14:ligatures w14:val="none"/>
        </w:rPr>
        <w:t>strukturu a formát předávaných dat,</w:t>
      </w:r>
    </w:p>
    <w:p w14:paraId="67818967" w14:textId="77777777" w:rsidR="005C78DE" w:rsidRPr="00452BA9" w:rsidRDefault="005C78DE" w:rsidP="00455F53">
      <w:pPr>
        <w:numPr>
          <w:ilvl w:val="0"/>
          <w:numId w:val="20"/>
        </w:numPr>
        <w:spacing w:before="100" w:beforeAutospacing="1" w:after="100" w:afterAutospacing="1" w:line="240" w:lineRule="auto"/>
        <w:rPr>
          <w:rFonts w:ascii="Times New Roman" w:eastAsia="Times New Roman" w:hAnsi="Times New Roman" w:cs="Times New Roman"/>
          <w:kern w:val="0"/>
          <w:lang w:eastAsia="cs-CZ"/>
          <w14:ligatures w14:val="none"/>
        </w:rPr>
      </w:pPr>
      <w:r w:rsidRPr="00452BA9">
        <w:rPr>
          <w:rFonts w:ascii="Times New Roman" w:eastAsia="Times New Roman" w:hAnsi="Times New Roman" w:cs="Times New Roman"/>
          <w:kern w:val="0"/>
          <w:lang w:eastAsia="cs-CZ"/>
          <w14:ligatures w14:val="none"/>
        </w:rPr>
        <w:t>způsob a harmonogram provedení Exitu,</w:t>
      </w:r>
    </w:p>
    <w:p w14:paraId="6F813272" w14:textId="77777777" w:rsidR="005C78DE" w:rsidRPr="00452BA9" w:rsidRDefault="005C78DE" w:rsidP="00455F53">
      <w:pPr>
        <w:numPr>
          <w:ilvl w:val="0"/>
          <w:numId w:val="20"/>
        </w:numPr>
        <w:spacing w:before="100" w:beforeAutospacing="1" w:after="100" w:afterAutospacing="1" w:line="240" w:lineRule="auto"/>
        <w:rPr>
          <w:rFonts w:ascii="Times New Roman" w:eastAsia="Times New Roman" w:hAnsi="Times New Roman" w:cs="Times New Roman"/>
          <w:kern w:val="0"/>
          <w:lang w:eastAsia="cs-CZ"/>
          <w14:ligatures w14:val="none"/>
        </w:rPr>
      </w:pPr>
      <w:r w:rsidRPr="00452BA9">
        <w:rPr>
          <w:rFonts w:ascii="Times New Roman" w:eastAsia="Times New Roman" w:hAnsi="Times New Roman" w:cs="Times New Roman"/>
          <w:kern w:val="0"/>
          <w:lang w:eastAsia="cs-CZ"/>
          <w14:ligatures w14:val="none"/>
        </w:rPr>
        <w:t>součinnost poskytovanou Objednateli a případnému novému dodavateli systému eSSL,</w:t>
      </w:r>
    </w:p>
    <w:p w14:paraId="4A792D2F" w14:textId="054AAD7E" w:rsidR="005C78DE" w:rsidRPr="00452BA9" w:rsidRDefault="005C78DE" w:rsidP="00455F53">
      <w:pPr>
        <w:numPr>
          <w:ilvl w:val="0"/>
          <w:numId w:val="20"/>
        </w:numPr>
        <w:spacing w:after="60" w:line="240" w:lineRule="auto"/>
        <w:ind w:left="714" w:hanging="357"/>
        <w:rPr>
          <w:rFonts w:ascii="Times New Roman" w:eastAsia="Times New Roman" w:hAnsi="Times New Roman" w:cs="Times New Roman"/>
          <w:kern w:val="0"/>
          <w:lang w:eastAsia="cs-CZ"/>
          <w14:ligatures w14:val="none"/>
        </w:rPr>
      </w:pPr>
      <w:r w:rsidRPr="00452BA9">
        <w:rPr>
          <w:rFonts w:ascii="Times New Roman" w:eastAsia="Times New Roman" w:hAnsi="Times New Roman" w:cs="Times New Roman"/>
          <w:kern w:val="0"/>
          <w:lang w:eastAsia="cs-CZ"/>
          <w14:ligatures w14:val="none"/>
        </w:rPr>
        <w:t>způsob ověření úplnosti, integrity a čitelnosti předaných dat.</w:t>
      </w:r>
    </w:p>
    <w:p w14:paraId="096F8E57" w14:textId="77777777" w:rsidR="00FB4514" w:rsidRDefault="00115F38" w:rsidP="00FB4514">
      <w:pPr>
        <w:pStyle w:val="Odstavecseseznamem"/>
        <w:numPr>
          <w:ilvl w:val="0"/>
          <w:numId w:val="21"/>
        </w:numPr>
        <w:spacing w:after="60"/>
        <w:ind w:left="284" w:hanging="284"/>
        <w:contextualSpacing w:val="0"/>
        <w:jc w:val="both"/>
        <w:rPr>
          <w:ins w:id="111" w:author="Autor"/>
          <w:rFonts w:cs="Times New Roman"/>
        </w:rPr>
      </w:pPr>
      <w:ins w:id="112" w:author="Autor">
        <w:r w:rsidRPr="00A837B3">
          <w:rPr>
            <w:rFonts w:cs="Times New Roman"/>
          </w:rPr>
          <w:t xml:space="preserve">V rámci Exitu Zhotovitel poskytne Objednateli </w:t>
        </w:r>
        <w:r w:rsidR="00A837B3" w:rsidRPr="00A837B3">
          <w:rPr>
            <w:rFonts w:cs="Times New Roman"/>
          </w:rPr>
          <w:t xml:space="preserve">nevýhradní, </w:t>
        </w:r>
        <w:r w:rsidR="00D825A3">
          <w:rPr>
            <w:rFonts w:cs="Times New Roman"/>
          </w:rPr>
          <w:t xml:space="preserve">územně a </w:t>
        </w:r>
        <w:r w:rsidR="00A837B3" w:rsidRPr="00A837B3">
          <w:rPr>
            <w:rFonts w:cs="Times New Roman"/>
          </w:rPr>
          <w:t xml:space="preserve">časově neomezené </w:t>
        </w:r>
        <w:r w:rsidR="00D825A3" w:rsidRPr="00A837B3">
          <w:rPr>
            <w:rFonts w:cs="Times New Roman"/>
          </w:rPr>
          <w:t>uživatelské licence k eSSL a</w:t>
        </w:r>
        <w:r w:rsidR="00FB4514">
          <w:rPr>
            <w:rFonts w:cs="Times New Roman"/>
          </w:rPr>
          <w:t xml:space="preserve"> jejím</w:t>
        </w:r>
        <w:r w:rsidR="00D825A3" w:rsidRPr="00A837B3">
          <w:rPr>
            <w:rFonts w:cs="Times New Roman"/>
          </w:rPr>
          <w:t xml:space="preserve"> součástem</w:t>
        </w:r>
        <w:r w:rsidR="00D825A3">
          <w:rPr>
            <w:rFonts w:cs="Times New Roman"/>
          </w:rPr>
          <w:t xml:space="preserve"> </w:t>
        </w:r>
        <w:r w:rsidR="00D825A3" w:rsidRPr="00251364">
          <w:rPr>
            <w:rFonts w:cs="Times New Roman"/>
          </w:rPr>
          <w:t>v počtu aktuálně využívaných uživatelských licencí,</w:t>
        </w:r>
        <w:r w:rsidR="00D825A3">
          <w:rPr>
            <w:rFonts w:cs="Times New Roman"/>
          </w:rPr>
          <w:t xml:space="preserve"> a to v rozsahu </w:t>
        </w:r>
        <w:r w:rsidR="00D825A3" w:rsidRPr="00D825A3">
          <w:rPr>
            <w:rFonts w:cs="Times New Roman"/>
          </w:rPr>
          <w:t>všech způsobů užití</w:t>
        </w:r>
        <w:r w:rsidR="00FB4514">
          <w:rPr>
            <w:rFonts w:cs="Times New Roman"/>
          </w:rPr>
          <w:t xml:space="preserve">. Součástí </w:t>
        </w:r>
        <w:r w:rsidR="00FB4514" w:rsidRPr="00FB4514">
          <w:rPr>
            <w:rFonts w:cs="Times New Roman"/>
          </w:rPr>
          <w:t xml:space="preserve">licence je zejména oprávnění </w:t>
        </w:r>
        <w:r w:rsidR="00FB4514">
          <w:rPr>
            <w:rFonts w:cs="Times New Roman"/>
          </w:rPr>
          <w:t xml:space="preserve">eSSL a její součásti </w:t>
        </w:r>
        <w:r w:rsidR="00FB4514" w:rsidRPr="00FB4514">
          <w:rPr>
            <w:rFonts w:cs="Times New Roman"/>
          </w:rPr>
          <w:t>užívat, rozmnožovat, upravovat, měnit, rozšiřovat, spojovat s jinými díly, vytvářet odvozená díla a zajišťovat výkon těchto oprávnění prostřednictvím třetích osob</w:t>
        </w:r>
        <w:r w:rsidR="00FB4514">
          <w:rPr>
            <w:rFonts w:cs="Times New Roman"/>
          </w:rPr>
          <w:t xml:space="preserve"> (viz </w:t>
        </w:r>
        <w:r w:rsidR="00FB4514" w:rsidRPr="00A837B3">
          <w:rPr>
            <w:rFonts w:cs="Times New Roman"/>
          </w:rPr>
          <w:t>zákon č. 121/2000 Sb., o právu autorském, o právech souvisejících s právem autorským a o změně některých zákonů, v účinném znění)</w:t>
        </w:r>
        <w:r w:rsidR="00FB4514">
          <w:rPr>
            <w:rFonts w:cs="Times New Roman"/>
          </w:rPr>
          <w:t>.</w:t>
        </w:r>
      </w:ins>
    </w:p>
    <w:p w14:paraId="13E1DB51" w14:textId="5F32572B" w:rsidR="00FB4514" w:rsidRPr="008C7507" w:rsidRDefault="00A837B3" w:rsidP="008C7507">
      <w:pPr>
        <w:pStyle w:val="Odstavecseseznamem"/>
        <w:numPr>
          <w:ilvl w:val="0"/>
          <w:numId w:val="21"/>
        </w:numPr>
        <w:spacing w:after="60"/>
        <w:ind w:left="284" w:hanging="284"/>
        <w:contextualSpacing w:val="0"/>
        <w:jc w:val="both"/>
        <w:rPr>
          <w:ins w:id="113" w:author="Autor"/>
          <w:rFonts w:cs="Times New Roman"/>
        </w:rPr>
      </w:pPr>
      <w:ins w:id="114" w:author="Autor">
        <w:r w:rsidRPr="00FB4514">
          <w:rPr>
            <w:rFonts w:cs="Times New Roman"/>
          </w:rPr>
          <w:t xml:space="preserve">Zhotovitel </w:t>
        </w:r>
        <w:r w:rsidR="002955EA">
          <w:rPr>
            <w:rFonts w:cs="Times New Roman"/>
          </w:rPr>
          <w:t xml:space="preserve">dále </w:t>
        </w:r>
        <w:r w:rsidR="002955EA" w:rsidRPr="00FB4514">
          <w:rPr>
            <w:rFonts w:cs="Times New Roman"/>
          </w:rPr>
          <w:t xml:space="preserve">v rámci Exitu </w:t>
        </w:r>
        <w:r w:rsidRPr="00FB4514">
          <w:rPr>
            <w:rFonts w:cs="Times New Roman"/>
          </w:rPr>
          <w:t>Objednateli</w:t>
        </w:r>
        <w:r w:rsidR="00FB4514" w:rsidRPr="00FB4514">
          <w:rPr>
            <w:rFonts w:cs="Times New Roman"/>
          </w:rPr>
          <w:t xml:space="preserve"> </w:t>
        </w:r>
        <w:r w:rsidR="002955EA">
          <w:rPr>
            <w:rFonts w:cs="Times New Roman"/>
          </w:rPr>
          <w:t>předá</w:t>
        </w:r>
        <w:r w:rsidRPr="00FB4514">
          <w:rPr>
            <w:rFonts w:cs="Times New Roman"/>
          </w:rPr>
          <w:t xml:space="preserve"> </w:t>
        </w:r>
        <w:r w:rsidR="00115F38" w:rsidRPr="00FB4514">
          <w:rPr>
            <w:rFonts w:cs="Times New Roman"/>
          </w:rPr>
          <w:t>zdrojové kódy ve strojově čitelném formátu</w:t>
        </w:r>
        <w:r w:rsidR="00431FFB">
          <w:rPr>
            <w:rFonts w:cs="Times New Roman"/>
          </w:rPr>
          <w:t xml:space="preserve"> k</w:t>
        </w:r>
        <w:r w:rsidR="008C7507">
          <w:rPr>
            <w:rFonts w:cs="Times New Roman"/>
          </w:rPr>
          <w:t xml:space="preserve"> </w:t>
        </w:r>
        <w:r w:rsidR="008C7507" w:rsidRPr="008C7507">
          <w:rPr>
            <w:rFonts w:cs="Times New Roman"/>
          </w:rPr>
          <w:t xml:space="preserve">těm částem </w:t>
        </w:r>
        <w:r w:rsidR="008C7507">
          <w:rPr>
            <w:rFonts w:cs="Times New Roman"/>
          </w:rPr>
          <w:t>eSSL</w:t>
        </w:r>
        <w:r w:rsidR="008C7507" w:rsidRPr="008C7507">
          <w:rPr>
            <w:rFonts w:cs="Times New Roman"/>
          </w:rPr>
          <w:t>, které byly Zhotovitelem vytvořeny nebo upraveny specificky pro Objednatele</w:t>
        </w:r>
        <w:r w:rsidR="008C7507">
          <w:rPr>
            <w:rFonts w:cs="Times New Roman"/>
          </w:rPr>
          <w:t xml:space="preserve"> na základě této Smlouvy</w:t>
        </w:r>
        <w:r w:rsidR="008C7507" w:rsidRPr="008C7507">
          <w:rPr>
            <w:rFonts w:cs="Times New Roman"/>
          </w:rPr>
          <w:t>, zejména k zákaznickým úpravám, integračním komponentám, migračním nástrojům, skriptům, rozhraním a dalším částem plnění vytvořeným na míru Objednateli.</w:t>
        </w:r>
        <w:r w:rsidR="008C7507">
          <w:rPr>
            <w:rFonts w:cs="Times New Roman"/>
          </w:rPr>
          <w:t xml:space="preserve"> </w:t>
        </w:r>
        <w:r w:rsidR="00FB4514" w:rsidRPr="008C7507">
          <w:rPr>
            <w:rFonts w:cs="Times New Roman"/>
          </w:rPr>
          <w:t>Zdrojové kódy budou předány v úplné, aktuální a sestavitelné podobě</w:t>
        </w:r>
        <w:r w:rsidR="00102B43">
          <w:rPr>
            <w:rFonts w:cs="Times New Roman"/>
          </w:rPr>
          <w:t xml:space="preserve"> o</w:t>
        </w:r>
        <w:r w:rsidR="00102B43" w:rsidRPr="00102B43">
          <w:rPr>
            <w:rFonts w:cs="Times New Roman"/>
          </w:rPr>
          <w:t>dpovídající verzi Systému provozované ke dni Exitu</w:t>
        </w:r>
        <w:r w:rsidR="00FB4514" w:rsidRPr="008C7507">
          <w:rPr>
            <w:rFonts w:cs="Times New Roman"/>
          </w:rPr>
          <w:t>, včetně:</w:t>
        </w:r>
      </w:ins>
    </w:p>
    <w:p w14:paraId="202961E2" w14:textId="77777777" w:rsidR="00FB4514" w:rsidRDefault="00FB4514" w:rsidP="00FB4514">
      <w:pPr>
        <w:pStyle w:val="Odstavecseseznamem"/>
        <w:numPr>
          <w:ilvl w:val="1"/>
          <w:numId w:val="21"/>
        </w:numPr>
        <w:spacing w:after="60"/>
        <w:contextualSpacing w:val="0"/>
        <w:jc w:val="both"/>
        <w:rPr>
          <w:ins w:id="115" w:author="Autor"/>
          <w:rFonts w:cs="Times New Roman"/>
        </w:rPr>
      </w:pPr>
      <w:ins w:id="116" w:author="Autor">
        <w:r w:rsidRPr="00FB4514">
          <w:rPr>
            <w:rFonts w:cs="Times New Roman"/>
          </w:rPr>
          <w:t>vývojové a technické dokumentace,</w:t>
        </w:r>
      </w:ins>
    </w:p>
    <w:p w14:paraId="781EEFC0" w14:textId="77777777" w:rsidR="00FB4514" w:rsidRDefault="00FB4514" w:rsidP="00FB4514">
      <w:pPr>
        <w:pStyle w:val="Odstavecseseznamem"/>
        <w:numPr>
          <w:ilvl w:val="1"/>
          <w:numId w:val="21"/>
        </w:numPr>
        <w:spacing w:after="60"/>
        <w:contextualSpacing w:val="0"/>
        <w:jc w:val="both"/>
        <w:rPr>
          <w:ins w:id="117" w:author="Autor"/>
          <w:rFonts w:cs="Times New Roman"/>
        </w:rPr>
      </w:pPr>
      <w:ins w:id="118" w:author="Autor">
        <w:r w:rsidRPr="00FB4514">
          <w:rPr>
            <w:rFonts w:cs="Times New Roman"/>
          </w:rPr>
          <w:t>databázových schémat,</w:t>
        </w:r>
      </w:ins>
    </w:p>
    <w:p w14:paraId="46A01928" w14:textId="77777777" w:rsidR="00FB4514" w:rsidRDefault="00FB4514" w:rsidP="00FB4514">
      <w:pPr>
        <w:pStyle w:val="Odstavecseseznamem"/>
        <w:numPr>
          <w:ilvl w:val="1"/>
          <w:numId w:val="21"/>
        </w:numPr>
        <w:spacing w:after="60"/>
        <w:contextualSpacing w:val="0"/>
        <w:jc w:val="both"/>
        <w:rPr>
          <w:ins w:id="119" w:author="Autor"/>
          <w:rFonts w:cs="Times New Roman"/>
        </w:rPr>
      </w:pPr>
      <w:ins w:id="120" w:author="Autor">
        <w:r w:rsidRPr="00FB4514">
          <w:rPr>
            <w:rFonts w:cs="Times New Roman"/>
          </w:rPr>
          <w:t>konfiguračních souborů,</w:t>
        </w:r>
      </w:ins>
    </w:p>
    <w:p w14:paraId="7F79C154" w14:textId="77777777" w:rsidR="00FB4514" w:rsidRDefault="00FB4514" w:rsidP="00FB4514">
      <w:pPr>
        <w:pStyle w:val="Odstavecseseznamem"/>
        <w:numPr>
          <w:ilvl w:val="1"/>
          <w:numId w:val="21"/>
        </w:numPr>
        <w:spacing w:after="60"/>
        <w:contextualSpacing w:val="0"/>
        <w:jc w:val="both"/>
        <w:rPr>
          <w:ins w:id="121" w:author="Autor"/>
          <w:rFonts w:cs="Times New Roman"/>
        </w:rPr>
      </w:pPr>
      <w:ins w:id="122" w:author="Autor">
        <w:r w:rsidRPr="00FB4514">
          <w:rPr>
            <w:rFonts w:cs="Times New Roman"/>
          </w:rPr>
          <w:t>build skriptů,</w:t>
        </w:r>
      </w:ins>
    </w:p>
    <w:p w14:paraId="547EC19B" w14:textId="77777777" w:rsidR="00FB4514" w:rsidRDefault="00FB4514" w:rsidP="00FB4514">
      <w:pPr>
        <w:pStyle w:val="Odstavecseseznamem"/>
        <w:numPr>
          <w:ilvl w:val="1"/>
          <w:numId w:val="21"/>
        </w:numPr>
        <w:spacing w:after="60"/>
        <w:contextualSpacing w:val="0"/>
        <w:jc w:val="both"/>
        <w:rPr>
          <w:ins w:id="123" w:author="Autor"/>
          <w:rFonts w:cs="Times New Roman"/>
        </w:rPr>
      </w:pPr>
      <w:ins w:id="124" w:author="Autor">
        <w:r w:rsidRPr="00FB4514">
          <w:rPr>
            <w:rFonts w:cs="Times New Roman"/>
          </w:rPr>
          <w:t>integračních rozhraní,</w:t>
        </w:r>
      </w:ins>
    </w:p>
    <w:p w14:paraId="63790A22" w14:textId="77777777" w:rsidR="00FB4514" w:rsidRDefault="00FB4514" w:rsidP="00FB4514">
      <w:pPr>
        <w:pStyle w:val="Odstavecseseznamem"/>
        <w:numPr>
          <w:ilvl w:val="1"/>
          <w:numId w:val="21"/>
        </w:numPr>
        <w:spacing w:after="60"/>
        <w:contextualSpacing w:val="0"/>
        <w:jc w:val="both"/>
        <w:rPr>
          <w:ins w:id="125" w:author="Autor"/>
          <w:rFonts w:cs="Times New Roman"/>
        </w:rPr>
      </w:pPr>
      <w:ins w:id="126" w:author="Autor">
        <w:r w:rsidRPr="00FB4514">
          <w:rPr>
            <w:rFonts w:cs="Times New Roman"/>
          </w:rPr>
          <w:t>popisu závislostí na software třetích stran,</w:t>
        </w:r>
      </w:ins>
    </w:p>
    <w:p w14:paraId="21434726" w14:textId="25F92E7C" w:rsidR="00FB4514" w:rsidRPr="00FB4514" w:rsidRDefault="00FB4514" w:rsidP="00EE3EE8">
      <w:pPr>
        <w:pStyle w:val="Odstavecseseznamem"/>
        <w:numPr>
          <w:ilvl w:val="1"/>
          <w:numId w:val="21"/>
        </w:numPr>
        <w:spacing w:after="60"/>
        <w:contextualSpacing w:val="0"/>
        <w:jc w:val="both"/>
        <w:rPr>
          <w:ins w:id="127" w:author="Autor"/>
          <w:rFonts w:cs="Times New Roman"/>
        </w:rPr>
      </w:pPr>
      <w:ins w:id="128" w:author="Autor">
        <w:r w:rsidRPr="00FB4514">
          <w:rPr>
            <w:rFonts w:cs="Times New Roman"/>
          </w:rPr>
          <w:t>dokumentace umožňující samostatný další rozvoj systému.</w:t>
        </w:r>
      </w:ins>
    </w:p>
    <w:p w14:paraId="7C405F9E" w14:textId="0EFD56D8" w:rsidR="00431FFB" w:rsidRDefault="00431FFB" w:rsidP="00EE3EE8">
      <w:pPr>
        <w:pStyle w:val="Odstavecseseznamem"/>
        <w:spacing w:after="60"/>
        <w:ind w:left="284" w:firstLine="0"/>
        <w:contextualSpacing w:val="0"/>
        <w:jc w:val="both"/>
        <w:rPr>
          <w:ins w:id="129" w:author="Autor"/>
          <w:rFonts w:cs="Times New Roman"/>
        </w:rPr>
      </w:pPr>
      <w:ins w:id="130" w:author="Autor">
        <w:r w:rsidRPr="00431FFB">
          <w:rPr>
            <w:rFonts w:cs="Times New Roman"/>
          </w:rPr>
          <w:t xml:space="preserve">Zhotovitel současně zajistí, aby předání a následné užití zdrojových kódů a související dokumentace Objednatelem v rozsahu dle této Smlouvy neporušovalo práva třetích osob. V rozsahu nezbytném </w:t>
        </w:r>
        <w:r w:rsidRPr="00431FFB">
          <w:rPr>
            <w:rFonts w:cs="Times New Roman"/>
          </w:rPr>
          <w:lastRenderedPageBreak/>
          <w:t xml:space="preserve">pro naplnění účelu Exitu zajistí Zhotovitel souhlasy, licence či jiná oprávnění třetích osob, které využil při plnění této Smlouvy, tak, aby Objednatel byl oprávněn zpřístupnit zdrojové kódy a související dokumentaci třetím osobám pověřeným provozem, údržbou, podporou, rozvojem nebo převzetím </w:t>
        </w:r>
        <w:r>
          <w:rPr>
            <w:rFonts w:cs="Times New Roman"/>
          </w:rPr>
          <w:t>eSSL</w:t>
        </w:r>
        <w:r w:rsidRPr="00431FFB">
          <w:rPr>
            <w:rFonts w:cs="Times New Roman"/>
          </w:rPr>
          <w:t>.</w:t>
        </w:r>
      </w:ins>
    </w:p>
    <w:p w14:paraId="2B32849E" w14:textId="0712EDFB" w:rsidR="00DA1B7F" w:rsidRPr="00A837B3" w:rsidRDefault="00115F38" w:rsidP="000026A8">
      <w:pPr>
        <w:pStyle w:val="Odstavecseseznamem"/>
        <w:numPr>
          <w:ilvl w:val="0"/>
          <w:numId w:val="21"/>
        </w:numPr>
        <w:spacing w:after="60"/>
        <w:ind w:left="284" w:hanging="284"/>
        <w:contextualSpacing w:val="0"/>
        <w:jc w:val="both"/>
        <w:rPr>
          <w:ins w:id="131" w:author="Autor"/>
          <w:rFonts w:cs="Times New Roman"/>
        </w:rPr>
      </w:pPr>
      <w:ins w:id="132" w:author="Autor">
        <w:r w:rsidRPr="00A837B3">
          <w:rPr>
            <w:rFonts w:cs="Times New Roman"/>
          </w:rPr>
          <w:t xml:space="preserve">Zhotovitel v rámci Exitu Objednateli poskytuje také </w:t>
        </w:r>
        <w:r w:rsidR="000026A8" w:rsidRPr="000026A8">
          <w:rPr>
            <w:rFonts w:cs="Times New Roman"/>
          </w:rPr>
          <w:t>nevýhradní, časově a územně neomezenou licenci ke všem dokumentům a dokumentaci vytvořeným na základě této smlouvy, včetně práva dokumentaci upravovat, měnit, doplňovat, překládat, spojovat s jinými díly, vytvářet díla odvozená a umožnit výkon těchto oprávnění třetím osobám</w:t>
        </w:r>
        <w:r w:rsidR="000026A8">
          <w:rPr>
            <w:rFonts w:cs="Times New Roman"/>
          </w:rPr>
          <w:t xml:space="preserve">. </w:t>
        </w:r>
        <w:r w:rsidR="00B569AC" w:rsidRPr="00A837B3">
          <w:rPr>
            <w:rFonts w:cs="Times New Roman"/>
          </w:rPr>
          <w:t>Zhotovitel v předmětném rozsahu</w:t>
        </w:r>
        <w:r w:rsidRPr="00A837B3">
          <w:rPr>
            <w:rFonts w:cs="Times New Roman"/>
          </w:rPr>
          <w:t xml:space="preserve"> zajistí případný nezbytný souhlas třetích osob, které užil k plnění jeho povinností při plnění této Smlouvy, s výše uvedeným a s postupováním tohoto oprávnění na třetí osoby v rámci postoupení.</w:t>
        </w:r>
      </w:ins>
    </w:p>
    <w:p w14:paraId="6130C427" w14:textId="28D5AA16" w:rsidR="00DA1B7F" w:rsidRDefault="00DA1B7F" w:rsidP="00DA1B7F">
      <w:pPr>
        <w:pStyle w:val="Odstavecseseznamem"/>
        <w:numPr>
          <w:ilvl w:val="0"/>
          <w:numId w:val="21"/>
        </w:numPr>
        <w:spacing w:after="60"/>
        <w:ind w:left="284" w:hanging="284"/>
        <w:contextualSpacing w:val="0"/>
        <w:jc w:val="both"/>
        <w:rPr>
          <w:ins w:id="133" w:author="Autor"/>
          <w:rFonts w:cs="Times New Roman"/>
        </w:rPr>
      </w:pPr>
      <w:ins w:id="134" w:author="Autor">
        <w:r w:rsidRPr="00A837B3">
          <w:rPr>
            <w:rFonts w:cs="Times New Roman"/>
          </w:rPr>
          <w:t xml:space="preserve">K žádosti Objednatele zajistí </w:t>
        </w:r>
        <w:r w:rsidR="00223A77" w:rsidRPr="00EE3EE8">
          <w:rPr>
            <w:rFonts w:cs="Times New Roman"/>
          </w:rPr>
          <w:t>Zhotovitel</w:t>
        </w:r>
        <w:r w:rsidRPr="00A837B3">
          <w:rPr>
            <w:rFonts w:cs="Times New Roman"/>
          </w:rPr>
          <w:t xml:space="preserve"> i po zániku smluvního vztahu založeného touto Smlouvou vyhotovení/podepsání jakýchkoliv dokumentů, které by mohly být potřebné k přiznání právních účinků </w:t>
        </w:r>
        <w:r w:rsidR="00223A77" w:rsidRPr="00EE3EE8">
          <w:rPr>
            <w:rFonts w:cs="Times New Roman"/>
          </w:rPr>
          <w:t xml:space="preserve">dle </w:t>
        </w:r>
        <w:r w:rsidRPr="00A837B3">
          <w:rPr>
            <w:rFonts w:cs="Times New Roman"/>
          </w:rPr>
          <w:t xml:space="preserve">tohoto </w:t>
        </w:r>
        <w:r w:rsidR="00223A77" w:rsidRPr="00EE3EE8">
          <w:rPr>
            <w:rFonts w:cs="Times New Roman"/>
          </w:rPr>
          <w:t>č</w:t>
        </w:r>
        <w:r w:rsidRPr="00A837B3">
          <w:rPr>
            <w:rFonts w:cs="Times New Roman"/>
          </w:rPr>
          <w:t xml:space="preserve">lánku Smlouvy a dosažení účelu tohoto </w:t>
        </w:r>
        <w:r w:rsidR="00223A77" w:rsidRPr="00EE3EE8">
          <w:rPr>
            <w:rFonts w:cs="Times New Roman"/>
          </w:rPr>
          <w:t>č</w:t>
        </w:r>
        <w:r w:rsidRPr="00A837B3">
          <w:rPr>
            <w:rFonts w:cs="Times New Roman"/>
          </w:rPr>
          <w:t>lánku Smlouvy, kterým je poskytnutí oprávnění k</w:t>
        </w:r>
        <w:r w:rsidR="00223A77" w:rsidRPr="00EE3EE8">
          <w:rPr>
            <w:rFonts w:cs="Times New Roman"/>
          </w:rPr>
          <w:t> </w:t>
        </w:r>
        <w:r w:rsidRPr="00A837B3">
          <w:rPr>
            <w:rFonts w:cs="Times New Roman"/>
          </w:rPr>
          <w:t>užití</w:t>
        </w:r>
        <w:r w:rsidR="00223A77" w:rsidRPr="00EE3EE8">
          <w:rPr>
            <w:rFonts w:cs="Times New Roman"/>
          </w:rPr>
          <w:t xml:space="preserve">, </w:t>
        </w:r>
        <w:r w:rsidR="00223A77" w:rsidRPr="00A837B3">
          <w:rPr>
            <w:rFonts w:cs="Times New Roman"/>
          </w:rPr>
          <w:t>provádění úprav, změn, spojení s jiným dílem či zařazení do díla souborné anebo jiné zpracování aktuálně využívaných licencí eSSL dodané podle této Smlouvy.</w:t>
        </w:r>
      </w:ins>
    </w:p>
    <w:p w14:paraId="7C9A8694" w14:textId="77777777" w:rsidR="00EE3EE8" w:rsidRDefault="00D72E7A" w:rsidP="00A276D5">
      <w:pPr>
        <w:pStyle w:val="Odstavecseseznamem"/>
        <w:numPr>
          <w:ilvl w:val="0"/>
          <w:numId w:val="21"/>
        </w:numPr>
        <w:spacing w:after="60"/>
        <w:ind w:left="284" w:hanging="284"/>
        <w:contextualSpacing w:val="0"/>
        <w:jc w:val="both"/>
        <w:rPr>
          <w:ins w:id="135" w:author="Autor"/>
          <w:rFonts w:cs="Times New Roman"/>
        </w:rPr>
      </w:pPr>
      <w:ins w:id="136" w:author="Autor">
        <w:r>
          <w:rPr>
            <w:rFonts w:cs="Times New Roman"/>
          </w:rPr>
          <w:t xml:space="preserve">Započetím Exitu je </w:t>
        </w:r>
        <w:r w:rsidRPr="00D72E7A">
          <w:rPr>
            <w:rFonts w:cs="Times New Roman"/>
          </w:rPr>
          <w:t xml:space="preserve">Objednatel oprávněn licenci nebo výkon práv z licence zcela nebo zčásti postoupit nebo zpřístupnit jakémukoliv </w:t>
        </w:r>
        <w:r>
          <w:rPr>
            <w:rFonts w:cs="Times New Roman"/>
          </w:rPr>
          <w:t xml:space="preserve">třetímu subjektu </w:t>
        </w:r>
        <w:r w:rsidRPr="00D72E7A">
          <w:rPr>
            <w:rFonts w:cs="Times New Roman"/>
          </w:rPr>
          <w:t>zajišťující pro Objednatele provoz, podporu či rozvoj eSSL</w:t>
        </w:r>
        <w:r>
          <w:rPr>
            <w:rFonts w:cs="Times New Roman"/>
          </w:rPr>
          <w:t xml:space="preserve"> a Zhotovitel s tím souhlasí.</w:t>
        </w:r>
      </w:ins>
    </w:p>
    <w:p w14:paraId="1DD423FF" w14:textId="77777777" w:rsidR="00EE3EE8" w:rsidRPr="00EE3EE8" w:rsidRDefault="00EE3EE8" w:rsidP="00A276D5">
      <w:pPr>
        <w:pStyle w:val="Odstavecseseznamem"/>
        <w:numPr>
          <w:ilvl w:val="0"/>
          <w:numId w:val="21"/>
        </w:numPr>
        <w:spacing w:after="60"/>
        <w:ind w:left="284" w:hanging="284"/>
        <w:contextualSpacing w:val="0"/>
        <w:jc w:val="both"/>
        <w:rPr>
          <w:ins w:id="137" w:author="Autor"/>
          <w:rFonts w:cs="Times New Roman"/>
        </w:rPr>
      </w:pPr>
      <w:ins w:id="138" w:author="Autor">
        <w:r w:rsidRPr="00EE3EE8">
          <w:rPr>
            <w:color w:val="EE0000"/>
          </w:rPr>
          <w:t>Ve vztahu ke standardním (atestovaným) částem eSSL, které nejsou vytvořeny nebo upraveny specificky pro Objednatele, Zhotovitel není povinen předat jejich zdrojové kódy, ledaže tak výslovně stanoví tato Smlouva. Zhotovitel je však povinen poskytnout Objednateli veškerou dokumentaci, součinnost, exportní nástroje, popis rozhraní, popis datových struktur a další podklady nezbytné pro řádné ukončení poskytování služeb, zachování dostupnosti dokumentů a metadat, migraci dat a převzetí provozu elektronického systému spisové služby jiným dodavatelem nebo Objednatelem.</w:t>
        </w:r>
      </w:ins>
    </w:p>
    <w:p w14:paraId="21FDA3AE" w14:textId="77777777" w:rsidR="00EE3EE8" w:rsidRPr="00EE3EE8" w:rsidRDefault="00EE3EE8" w:rsidP="00A276D5">
      <w:pPr>
        <w:pStyle w:val="Odstavecseseznamem"/>
        <w:numPr>
          <w:ilvl w:val="0"/>
          <w:numId w:val="21"/>
        </w:numPr>
        <w:spacing w:after="60"/>
        <w:ind w:left="284" w:hanging="284"/>
        <w:contextualSpacing w:val="0"/>
        <w:jc w:val="both"/>
        <w:rPr>
          <w:ins w:id="139" w:author="Autor"/>
          <w:rFonts w:cs="Times New Roman"/>
        </w:rPr>
      </w:pPr>
      <w:ins w:id="140" w:author="Autor">
        <w:r w:rsidRPr="00EE3EE8">
          <w:rPr>
            <w:color w:val="EE0000"/>
          </w:rPr>
          <w:t>V rámci Exitu Zhotovitel dále zajistí zejména předání dat a metadat vedených v eSSL ve formátu umožňujícím jejich převzetí a další zpracování v souladu s právními předpisy a Národním standardem pro elektronické systémy spisové služby, včetně dokumentace k exportu, migrační dokumentace, popisu vazeb mezi dokumenty a spisy, popisu číselníků, uživatelských rolí, oprávnění, spisových a skartačních režimů a dalších nastavení nezbytných pro kontinuitu výkonu spisové služby.</w:t>
        </w:r>
      </w:ins>
    </w:p>
    <w:p w14:paraId="7102B885" w14:textId="429E9880" w:rsidR="00EE3EE8" w:rsidRPr="00EE3EE8" w:rsidRDefault="00EE3EE8" w:rsidP="00EE3EE8">
      <w:pPr>
        <w:pStyle w:val="Odstavecseseznamem"/>
        <w:numPr>
          <w:ilvl w:val="0"/>
          <w:numId w:val="21"/>
        </w:numPr>
        <w:spacing w:after="60"/>
        <w:ind w:left="284" w:hanging="284"/>
        <w:contextualSpacing w:val="0"/>
        <w:jc w:val="both"/>
        <w:rPr>
          <w:ins w:id="141" w:author="Autor"/>
          <w:rFonts w:cs="Times New Roman"/>
        </w:rPr>
      </w:pPr>
      <w:ins w:id="142" w:author="Autor">
        <w:r w:rsidRPr="00EE3EE8">
          <w:rPr>
            <w:color w:val="EE0000"/>
          </w:rPr>
          <w:t>Zhotovitel zajistí, aby předání a následné užití zdrojových kódů, dokumentace, konfiguračních podkladů, exportů, migračních nástrojů a dalších výstupů dle tohoto článku Objednatelem neporušovalo práva třetích osob. V rozsahu nezbytném pro naplnění účelu Exitu zajistí Zhotovitel souhlasy, licence či jiná oprávnění třetích osob, které využil při plnění této Smlouvy, tak, aby Objednatel mohl tyto podklady zpřístupnit třetím osobám pověřeným provozem, podporou, údržbou, migrací, rozvojem nebo převzetím eSSL.</w:t>
        </w:r>
      </w:ins>
    </w:p>
    <w:p w14:paraId="25C741F6" w14:textId="2FE599E5" w:rsidR="005C78DE" w:rsidRPr="00452BA9" w:rsidRDefault="005C78DE" w:rsidP="00455F53">
      <w:pPr>
        <w:pStyle w:val="Odstavecseseznamem"/>
        <w:numPr>
          <w:ilvl w:val="0"/>
          <w:numId w:val="21"/>
        </w:numPr>
        <w:spacing w:after="60"/>
        <w:ind w:left="284" w:hanging="284"/>
        <w:contextualSpacing w:val="0"/>
        <w:jc w:val="both"/>
        <w:rPr>
          <w:rFonts w:cs="Times New Roman"/>
        </w:rPr>
      </w:pPr>
      <w:r w:rsidRPr="00452BA9">
        <w:rPr>
          <w:rFonts w:cs="Times New Roman"/>
        </w:rPr>
        <w:t>Zhotovitel je povinen v rámci Exitu poskytovat součinnost nejen Objednateli, ale rovněž případnému novému dodavateli systému eSSL, a to v rozsahu nezbytném pro úspěšné převedení dat, dokumentace a konfigurací ze systému eSSL do nového systému. Tato součinnost zahrnuje zejména technickou spolupráci, informace o struktuře dat, datových vazeb a způsobu jejich exportu.</w:t>
      </w:r>
    </w:p>
    <w:p w14:paraId="683A44B2" w14:textId="36CC26E9" w:rsidR="005C78DE" w:rsidRPr="00452BA9" w:rsidRDefault="005C78DE" w:rsidP="00455F53">
      <w:pPr>
        <w:pStyle w:val="Odstavecseseznamem"/>
        <w:numPr>
          <w:ilvl w:val="0"/>
          <w:numId w:val="21"/>
        </w:numPr>
        <w:spacing w:after="60"/>
        <w:ind w:left="284" w:hanging="284"/>
        <w:contextualSpacing w:val="0"/>
        <w:jc w:val="both"/>
        <w:rPr>
          <w:rFonts w:cs="Times New Roman"/>
        </w:rPr>
      </w:pPr>
      <w:r w:rsidRPr="00452BA9">
        <w:rPr>
          <w:rFonts w:cs="Times New Roman"/>
        </w:rPr>
        <w:t>Exit bude proveden v souladu se schváleným Exit plánem. Zhotovitel není oprávněn provedení Exitu bezdůvodně odkládat ani jej podmínit úhradou jakýchkoli dodatečných licenčních, servisních nebo obdobných poplatků nad rámec ceny dle této Smlouvy.</w:t>
      </w:r>
    </w:p>
    <w:p w14:paraId="1E6A41B3" w14:textId="2AC41267" w:rsidR="005C78DE" w:rsidRPr="00452BA9" w:rsidRDefault="005C78DE" w:rsidP="00455F53">
      <w:pPr>
        <w:pStyle w:val="Odstavecseseznamem"/>
        <w:numPr>
          <w:ilvl w:val="0"/>
          <w:numId w:val="21"/>
        </w:numPr>
        <w:spacing w:after="60"/>
        <w:ind w:left="284" w:hanging="284"/>
        <w:contextualSpacing w:val="0"/>
        <w:jc w:val="both"/>
        <w:rPr>
          <w:rFonts w:cs="Times New Roman"/>
        </w:rPr>
      </w:pPr>
      <w:r w:rsidRPr="00452BA9">
        <w:rPr>
          <w:rFonts w:cs="Times New Roman"/>
        </w:rPr>
        <w:t>Předání dat, dokumentace a dalších výstupů v rámci Exitu bude potvrzeno Protokolem o dokončení Exitu, podepsaným oběma smluvními stranami.</w:t>
      </w:r>
    </w:p>
    <w:p w14:paraId="6D672C1E" w14:textId="0925AD95" w:rsidR="005C78DE" w:rsidRPr="00452BA9" w:rsidRDefault="005C78DE" w:rsidP="00455F53">
      <w:pPr>
        <w:pStyle w:val="Odstavecseseznamem"/>
        <w:numPr>
          <w:ilvl w:val="0"/>
          <w:numId w:val="21"/>
        </w:numPr>
        <w:spacing w:after="60"/>
        <w:ind w:left="284" w:hanging="284"/>
        <w:contextualSpacing w:val="0"/>
        <w:jc w:val="both"/>
        <w:rPr>
          <w:rFonts w:cs="Times New Roman"/>
        </w:rPr>
      </w:pPr>
      <w:r w:rsidRPr="00452BA9">
        <w:rPr>
          <w:rFonts w:cs="Times New Roman"/>
        </w:rPr>
        <w:t>Okamžikem podpisu Protokolu o dokončení Exitu se Exit považuje za řádně dokončený a tímto okamžikem tato Smlouva zaniká</w:t>
      </w:r>
      <w:r w:rsidR="001C3A8D" w:rsidRPr="00452BA9">
        <w:rPr>
          <w:rFonts w:cs="Times New Roman"/>
        </w:rPr>
        <w:t>, není-li v této Smlouvě stanoveno jinak.</w:t>
      </w:r>
    </w:p>
    <w:p w14:paraId="2A146EAA" w14:textId="58F8BFB5" w:rsidR="00ED7B01" w:rsidRDefault="005C78DE" w:rsidP="00455F53">
      <w:pPr>
        <w:pStyle w:val="Odstavecseseznamem"/>
        <w:numPr>
          <w:ilvl w:val="0"/>
          <w:numId w:val="21"/>
        </w:numPr>
        <w:spacing w:after="240"/>
        <w:ind w:left="284" w:hanging="284"/>
        <w:contextualSpacing w:val="0"/>
        <w:jc w:val="both"/>
        <w:rPr>
          <w:rFonts w:cs="Times New Roman"/>
        </w:rPr>
      </w:pPr>
      <w:r w:rsidRPr="00452BA9">
        <w:rPr>
          <w:rFonts w:cs="Times New Roman"/>
        </w:rPr>
        <w:t>Po dokončení Exitu je Zhotovitel povinen bez zbytečného odkladu odstranit veškeré kopie dat Objednatele ze svých systémů, není-li jejich uchování nezbytné z důvodu plnění právních povinností; o provedení odstranění dat poskytne Zhotovitel Objednateli písemné potvrzení.</w:t>
      </w:r>
    </w:p>
    <w:p w14:paraId="75870C88" w14:textId="538DC364" w:rsidR="005C78DE" w:rsidRPr="00ED7B01" w:rsidRDefault="00ED7B01" w:rsidP="00ED7B01">
      <w:pPr>
        <w:rPr>
          <w:rFonts w:ascii="Times New Roman" w:hAnsi="Times New Roman" w:cs="Times New Roman"/>
        </w:rPr>
      </w:pPr>
      <w:r>
        <w:rPr>
          <w:rFonts w:cs="Times New Roman"/>
        </w:rPr>
        <w:br w:type="page"/>
      </w:r>
    </w:p>
    <w:p w14:paraId="13541D77" w14:textId="7E04202C" w:rsidR="00DC0B57" w:rsidRPr="00ED7B01" w:rsidRDefault="00D02B0F" w:rsidP="00D05E77">
      <w:pPr>
        <w:jc w:val="center"/>
        <w:rPr>
          <w:rFonts w:ascii="Times New Roman" w:hAnsi="Times New Roman" w:cs="Times New Roman"/>
          <w:b/>
          <w:bCs/>
        </w:rPr>
      </w:pPr>
      <w:r w:rsidRPr="00452BA9">
        <w:rPr>
          <w:rFonts w:ascii="Times New Roman" w:hAnsi="Times New Roman" w:cs="Times New Roman"/>
          <w:b/>
          <w:bCs/>
        </w:rPr>
        <w:lastRenderedPageBreak/>
        <w:t>XV.</w:t>
      </w:r>
      <w:r w:rsidRPr="00452BA9">
        <w:rPr>
          <w:rFonts w:ascii="Times New Roman" w:hAnsi="Times New Roman" w:cs="Times New Roman"/>
          <w:b/>
          <w:bCs/>
        </w:rPr>
        <w:tab/>
      </w:r>
      <w:r w:rsidR="000A6B49" w:rsidRPr="00452BA9">
        <w:rPr>
          <w:rFonts w:ascii="Times New Roman" w:hAnsi="Times New Roman" w:cs="Times New Roman"/>
          <w:b/>
          <w:bCs/>
        </w:rPr>
        <w:t>Záruk</w:t>
      </w:r>
      <w:r w:rsidR="002A6768" w:rsidRPr="00452BA9">
        <w:rPr>
          <w:rFonts w:ascii="Times New Roman" w:hAnsi="Times New Roman" w:cs="Times New Roman"/>
          <w:b/>
          <w:bCs/>
        </w:rPr>
        <w:t>a za jakost a právní vady</w:t>
      </w:r>
    </w:p>
    <w:p w14:paraId="7FACC0F7" w14:textId="28C448D6" w:rsidR="00F21432" w:rsidRPr="00452BA9" w:rsidRDefault="00F21432" w:rsidP="00455F53">
      <w:pPr>
        <w:pStyle w:val="Odstavecseseznamem"/>
        <w:numPr>
          <w:ilvl w:val="0"/>
          <w:numId w:val="22"/>
        </w:numPr>
        <w:spacing w:after="60"/>
        <w:ind w:left="284" w:hanging="284"/>
        <w:contextualSpacing w:val="0"/>
        <w:jc w:val="both"/>
        <w:rPr>
          <w:rFonts w:cs="Times New Roman"/>
        </w:rPr>
      </w:pPr>
      <w:r w:rsidRPr="00452BA9">
        <w:rPr>
          <w:rFonts w:cs="Times New Roman"/>
        </w:rPr>
        <w:t>Zhotovitel poskytuje Objednateli záruku za jakost dodaného systému eSSL a souvisejících plnění v</w:t>
      </w:r>
      <w:r w:rsidR="00CC2524" w:rsidRPr="00452BA9">
        <w:rPr>
          <w:rFonts w:cs="Times New Roman"/>
        </w:rPr>
        <w:t> </w:t>
      </w:r>
      <w:r w:rsidRPr="00452BA9">
        <w:rPr>
          <w:rFonts w:cs="Times New Roman"/>
        </w:rPr>
        <w:t>délce 24 měsíců, která počíná běžet dnem zahájení ostrého provozu eSSL.</w:t>
      </w:r>
    </w:p>
    <w:p w14:paraId="57D3C325" w14:textId="14C71887" w:rsidR="00DC0B57" w:rsidRPr="00452BA9" w:rsidRDefault="00F21432" w:rsidP="00455F53">
      <w:pPr>
        <w:pStyle w:val="Odstavecseseznamem"/>
        <w:numPr>
          <w:ilvl w:val="0"/>
          <w:numId w:val="22"/>
        </w:numPr>
        <w:spacing w:after="60"/>
        <w:ind w:left="284" w:hanging="284"/>
        <w:contextualSpacing w:val="0"/>
        <w:jc w:val="both"/>
        <w:rPr>
          <w:rFonts w:cs="Times New Roman"/>
        </w:rPr>
      </w:pPr>
      <w:r w:rsidRPr="00452BA9">
        <w:rPr>
          <w:rFonts w:cs="Times New Roman"/>
        </w:rPr>
        <w:t>V rámci záruky Zhotovitel odpovídá</w:t>
      </w:r>
      <w:r w:rsidR="00165AEA" w:rsidRPr="00452BA9">
        <w:rPr>
          <w:rFonts w:cs="Times New Roman"/>
        </w:rPr>
        <w:t xml:space="preserve"> zejména</w:t>
      </w:r>
      <w:r w:rsidRPr="00452BA9">
        <w:rPr>
          <w:rFonts w:cs="Times New Roman"/>
        </w:rPr>
        <w:t xml:space="preserve"> za to, že</w:t>
      </w:r>
      <w:r w:rsidR="00165AEA" w:rsidRPr="00452BA9">
        <w:rPr>
          <w:rFonts w:cs="Times New Roman"/>
        </w:rPr>
        <w:t>:</w:t>
      </w:r>
    </w:p>
    <w:p w14:paraId="5DF4BD77" w14:textId="79D37A27" w:rsidR="00DC0B57" w:rsidRPr="00452BA9" w:rsidRDefault="00DC0B57" w:rsidP="00455F53">
      <w:pPr>
        <w:pStyle w:val="Odstavecseseznamem"/>
        <w:numPr>
          <w:ilvl w:val="0"/>
          <w:numId w:val="30"/>
        </w:numPr>
        <w:spacing w:after="0"/>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 xml:space="preserve">eSSL byla </w:t>
      </w:r>
      <w:r w:rsidR="00165AEA" w:rsidRPr="00452BA9">
        <w:rPr>
          <w:rFonts w:eastAsia="Times New Roman" w:cs="Times New Roman"/>
          <w:kern w:val="0"/>
          <w:lang w:eastAsia="cs-CZ"/>
          <w14:ligatures w14:val="none"/>
        </w:rPr>
        <w:t xml:space="preserve">řádně </w:t>
      </w:r>
      <w:r w:rsidRPr="00452BA9">
        <w:rPr>
          <w:rFonts w:eastAsia="Times New Roman" w:cs="Times New Roman"/>
          <w:kern w:val="0"/>
          <w:lang w:eastAsia="cs-CZ"/>
          <w14:ligatures w14:val="none"/>
        </w:rPr>
        <w:t xml:space="preserve">dodána a implementována v souladu s touto Smlouvou, jejími přílohami a schválenými výstupy </w:t>
      </w:r>
      <w:r w:rsidR="00F21432" w:rsidRPr="00452BA9">
        <w:rPr>
          <w:rFonts w:eastAsia="Times New Roman" w:cs="Times New Roman"/>
          <w:kern w:val="0"/>
          <w:lang w:eastAsia="cs-CZ"/>
          <w14:ligatures w14:val="none"/>
        </w:rPr>
        <w:t>PA</w:t>
      </w:r>
      <w:r w:rsidRPr="00452BA9">
        <w:rPr>
          <w:rFonts w:eastAsia="Times New Roman" w:cs="Times New Roman"/>
          <w:kern w:val="0"/>
          <w:lang w:eastAsia="cs-CZ"/>
          <w14:ligatures w14:val="none"/>
        </w:rPr>
        <w:t>,</w:t>
      </w:r>
    </w:p>
    <w:p w14:paraId="36768486" w14:textId="35966DA2" w:rsidR="00DC0B57" w:rsidRPr="00452BA9" w:rsidRDefault="00DC0B57" w:rsidP="00455F53">
      <w:pPr>
        <w:pStyle w:val="Odstavecseseznamem"/>
        <w:numPr>
          <w:ilvl w:val="0"/>
          <w:numId w:val="30"/>
        </w:numPr>
        <w:spacing w:after="0"/>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eSSL ke dni zahájení ostrého provozu splňuje požadavky právních předpisů a závazných standardů uvedených v této Smlouvě,</w:t>
      </w:r>
    </w:p>
    <w:p w14:paraId="62C302F3" w14:textId="66F8BA96" w:rsidR="00DC0B57" w:rsidRPr="00452BA9" w:rsidRDefault="00DC0B57" w:rsidP="00455F53">
      <w:pPr>
        <w:pStyle w:val="Odstavecseseznamem"/>
        <w:numPr>
          <w:ilvl w:val="0"/>
          <w:numId w:val="30"/>
        </w:numPr>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eSSL je způsobilá k řádnému užívání Objednatelem v rozsahu sjednaném touto Smlouvou.</w:t>
      </w:r>
    </w:p>
    <w:p w14:paraId="6E551D5C" w14:textId="7B91FC88" w:rsidR="00DC0B57" w:rsidRPr="00452BA9" w:rsidRDefault="00DC0B57" w:rsidP="00455F53">
      <w:pPr>
        <w:pStyle w:val="Odstavecseseznamem"/>
        <w:numPr>
          <w:ilvl w:val="0"/>
          <w:numId w:val="22"/>
        </w:numPr>
        <w:spacing w:after="60"/>
        <w:ind w:left="284" w:hanging="284"/>
        <w:contextualSpacing w:val="0"/>
        <w:jc w:val="both"/>
        <w:rPr>
          <w:rFonts w:cs="Times New Roman"/>
        </w:rPr>
      </w:pPr>
      <w:r w:rsidRPr="00452BA9">
        <w:rPr>
          <w:rFonts w:cs="Times New Roman"/>
        </w:rPr>
        <w:t>Záruka se vztahuje na správnost a úplnost implementace eSSL, včetně konfigurací, integračních vazeb, nastavení procesů spisové služby a související dokumentace dodané v rámci plnění této Smlouvy.</w:t>
      </w:r>
    </w:p>
    <w:p w14:paraId="525440A4" w14:textId="3A471793" w:rsidR="00DC0B57" w:rsidRDefault="00DC0B57" w:rsidP="00455F53">
      <w:pPr>
        <w:pStyle w:val="Odstavecseseznamem"/>
        <w:numPr>
          <w:ilvl w:val="0"/>
          <w:numId w:val="22"/>
        </w:numPr>
        <w:spacing w:after="60"/>
        <w:ind w:left="284" w:hanging="284"/>
        <w:contextualSpacing w:val="0"/>
        <w:jc w:val="both"/>
        <w:rPr>
          <w:rFonts w:cs="Times New Roman"/>
        </w:rPr>
      </w:pPr>
      <w:r w:rsidRPr="00452BA9">
        <w:rPr>
          <w:rFonts w:cs="Times New Roman"/>
        </w:rPr>
        <w:t>Zhotovitel poskytuje rovněž záruku za právní vady eSSL. Zhotovitel se zavazuje, že užívání eSSL a souvisejících plnění Objednatelem není a nebude v rozporu s právy třetích osob, zejména právy duševního vlastnictví. V případě uplatnění nároku třetí osoby je Zhotovitel povinen učinit veškeré kroky k jeho vypořádání a nahradit Objednateli škodu tím vzniklou.</w:t>
      </w:r>
    </w:p>
    <w:p w14:paraId="4223D2E1" w14:textId="77777777" w:rsidR="007054D9" w:rsidRPr="007054D9" w:rsidRDefault="007054D9" w:rsidP="00B774D9">
      <w:pPr>
        <w:spacing w:after="60"/>
        <w:jc w:val="both"/>
        <w:rPr>
          <w:rFonts w:cs="Times New Roman"/>
        </w:rPr>
      </w:pPr>
    </w:p>
    <w:p w14:paraId="703DEFDD" w14:textId="4DCE4A93" w:rsidR="00F21432" w:rsidRPr="00452BA9" w:rsidRDefault="00DC0B57" w:rsidP="00455F53">
      <w:pPr>
        <w:pStyle w:val="Odstavecseseznamem"/>
        <w:numPr>
          <w:ilvl w:val="0"/>
          <w:numId w:val="22"/>
        </w:numPr>
        <w:spacing w:after="60"/>
        <w:ind w:left="284" w:hanging="284"/>
        <w:contextualSpacing w:val="0"/>
        <w:jc w:val="both"/>
        <w:rPr>
          <w:rFonts w:eastAsia="Times New Roman" w:cs="Times New Roman"/>
          <w:kern w:val="0"/>
          <w:sz w:val="24"/>
          <w:szCs w:val="24"/>
          <w:lang w:eastAsia="cs-CZ"/>
          <w14:ligatures w14:val="none"/>
        </w:rPr>
      </w:pPr>
      <w:r w:rsidRPr="00452BA9">
        <w:rPr>
          <w:rFonts w:cs="Times New Roman"/>
        </w:rPr>
        <w:t xml:space="preserve"> Záruka se nevztahuje na vady vzniklé:</w:t>
      </w:r>
    </w:p>
    <w:p w14:paraId="6F5279D7" w14:textId="3DF5B0DE" w:rsidR="00F21432" w:rsidRPr="00452BA9" w:rsidRDefault="00DC0B57" w:rsidP="00455F53">
      <w:pPr>
        <w:pStyle w:val="Odstavecseseznamem"/>
        <w:numPr>
          <w:ilvl w:val="0"/>
          <w:numId w:val="31"/>
        </w:numPr>
        <w:spacing w:after="0"/>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užíváním eSSL v rozporu s dokumentací poskytnutou Zhotovitelem,</w:t>
      </w:r>
    </w:p>
    <w:p w14:paraId="769D9356" w14:textId="2C7C1F76" w:rsidR="00F21432" w:rsidRPr="00452BA9" w:rsidRDefault="00DC0B57" w:rsidP="00455F53">
      <w:pPr>
        <w:pStyle w:val="Odstavecseseznamem"/>
        <w:numPr>
          <w:ilvl w:val="0"/>
          <w:numId w:val="31"/>
        </w:numPr>
        <w:spacing w:after="0"/>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neodborným zásahem Objednatele nebo třetích osob nejednajících na základě pokynů Zhotovitele,</w:t>
      </w:r>
    </w:p>
    <w:p w14:paraId="0540B4EA" w14:textId="30CFCAF5" w:rsidR="00DC0B57" w:rsidRPr="00452BA9" w:rsidRDefault="00DC0B57" w:rsidP="00455F53">
      <w:pPr>
        <w:pStyle w:val="Odstavecseseznamem"/>
        <w:numPr>
          <w:ilvl w:val="0"/>
          <w:numId w:val="31"/>
        </w:numPr>
        <w:spacing w:after="0"/>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provozem eSSL v technickém prostředí, které neodpovídá požadavkům stanoveným v této Smlouvě nebo její</w:t>
      </w:r>
      <w:r w:rsidR="00F21432" w:rsidRPr="00452BA9">
        <w:rPr>
          <w:rFonts w:eastAsia="Times New Roman" w:cs="Times New Roman"/>
          <w:kern w:val="0"/>
          <w:lang w:eastAsia="cs-CZ"/>
          <w14:ligatures w14:val="none"/>
        </w:rPr>
        <w:t>ch</w:t>
      </w:r>
      <w:r w:rsidRPr="00452BA9">
        <w:rPr>
          <w:rFonts w:eastAsia="Times New Roman" w:cs="Times New Roman"/>
          <w:kern w:val="0"/>
          <w:lang w:eastAsia="cs-CZ"/>
          <w14:ligatures w14:val="none"/>
        </w:rPr>
        <w:t xml:space="preserve"> přílohách.</w:t>
      </w:r>
    </w:p>
    <w:p w14:paraId="074EE7B2" w14:textId="614E2CC8" w:rsidR="00C708B9" w:rsidRPr="00452BA9" w:rsidRDefault="00C708B9" w:rsidP="00455F53">
      <w:pPr>
        <w:pStyle w:val="Odstavecseseznamem"/>
        <w:numPr>
          <w:ilvl w:val="0"/>
          <w:numId w:val="31"/>
        </w:numPr>
        <w:spacing w:after="0"/>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 xml:space="preserve">výpadkem nebo selháním virtualizační platformy VMware nebo operačního systému Windows Server Datacenter, které Objednatel poskytuje dle </w:t>
      </w:r>
      <w:r w:rsidRPr="00452BA9">
        <w:rPr>
          <w:rFonts w:cs="Times New Roman"/>
        </w:rPr>
        <w:t>přílohy č. 1 této Smlouvy „Požadavky na eSSL“</w:t>
      </w:r>
      <w:r w:rsidRPr="00452BA9">
        <w:rPr>
          <w:rFonts w:eastAsia="Times New Roman" w:cs="Times New Roman"/>
          <w:kern w:val="0"/>
          <w:lang w:eastAsia="cs-CZ"/>
          <w14:ligatures w14:val="none"/>
        </w:rPr>
        <w:t>, pokud Zhotovitel prokáže příčinnou souvislost mezi takovým selháním a vadou eSSL.</w:t>
      </w:r>
    </w:p>
    <w:p w14:paraId="1E69269D" w14:textId="08CEA5A0" w:rsidR="00DC0B57" w:rsidRPr="00452BA9" w:rsidRDefault="00DC0B57" w:rsidP="00455F53">
      <w:pPr>
        <w:pStyle w:val="Odstavecseseznamem"/>
        <w:numPr>
          <w:ilvl w:val="0"/>
          <w:numId w:val="22"/>
        </w:numPr>
        <w:spacing w:after="60"/>
        <w:ind w:left="284" w:hanging="284"/>
        <w:contextualSpacing w:val="0"/>
        <w:jc w:val="both"/>
        <w:rPr>
          <w:rFonts w:cs="Times New Roman"/>
        </w:rPr>
      </w:pPr>
      <w:r w:rsidRPr="00452BA9">
        <w:rPr>
          <w:rFonts w:cs="Times New Roman"/>
        </w:rPr>
        <w:t xml:space="preserve">Uplatnění práv ze záruky nemá vliv na poskytování provozních, servisních a podpůrných služeb dle </w:t>
      </w:r>
      <w:r w:rsidR="008B300D" w:rsidRPr="00452BA9">
        <w:rPr>
          <w:rFonts w:cs="Times New Roman"/>
        </w:rPr>
        <w:t xml:space="preserve">čl. </w:t>
      </w:r>
      <w:r w:rsidRPr="00452BA9">
        <w:rPr>
          <w:rFonts w:cs="Times New Roman"/>
        </w:rPr>
        <w:t>XI</w:t>
      </w:r>
      <w:r w:rsidR="001B1966" w:rsidRPr="00452BA9">
        <w:rPr>
          <w:rFonts w:cs="Times New Roman"/>
        </w:rPr>
        <w:t>I.</w:t>
      </w:r>
      <w:r w:rsidRPr="00452BA9">
        <w:rPr>
          <w:rFonts w:cs="Times New Roman"/>
        </w:rPr>
        <w:t xml:space="preserve"> této Smlouvy. Odstraňování vad zjištěných po zahájení ostrého provozu eSSL probíhá v</w:t>
      </w:r>
      <w:r w:rsidR="00CC2524" w:rsidRPr="00452BA9">
        <w:rPr>
          <w:rFonts w:cs="Times New Roman"/>
        </w:rPr>
        <w:t> </w:t>
      </w:r>
      <w:r w:rsidRPr="00452BA9">
        <w:rPr>
          <w:rFonts w:cs="Times New Roman"/>
        </w:rPr>
        <w:t>režimu servisu a SLA dle této Smlouvy.</w:t>
      </w:r>
    </w:p>
    <w:p w14:paraId="42FB11F4" w14:textId="6839FD82" w:rsidR="00DC0B57" w:rsidRPr="00452BA9" w:rsidRDefault="00DC0B57" w:rsidP="00455F53">
      <w:pPr>
        <w:pStyle w:val="Odstavecseseznamem"/>
        <w:numPr>
          <w:ilvl w:val="0"/>
          <w:numId w:val="22"/>
        </w:numPr>
        <w:spacing w:after="240"/>
        <w:ind w:left="284" w:hanging="284"/>
        <w:contextualSpacing w:val="0"/>
        <w:jc w:val="both"/>
        <w:rPr>
          <w:rFonts w:cs="Times New Roman"/>
        </w:rPr>
      </w:pPr>
      <w:r w:rsidRPr="00452BA9">
        <w:rPr>
          <w:rFonts w:cs="Times New Roman"/>
        </w:rPr>
        <w:t>Objednatel je oprávněn uplatnit nároky ze záruky oznámením vady Zhotoviteli způsobem stanoveným v této Smlouvě; Zhotovitel je povinen poskytnout Objednateli nezbytnou součinnost k</w:t>
      </w:r>
      <w:r w:rsidR="00CC2524" w:rsidRPr="00452BA9">
        <w:rPr>
          <w:rFonts w:cs="Times New Roman"/>
        </w:rPr>
        <w:t> </w:t>
      </w:r>
      <w:r w:rsidRPr="00452BA9">
        <w:rPr>
          <w:rFonts w:cs="Times New Roman"/>
        </w:rPr>
        <w:t>posouzení oprávněnosti uplatněného nároku.</w:t>
      </w:r>
    </w:p>
    <w:p w14:paraId="2D49F2E4" w14:textId="69F32B40" w:rsidR="000A6B49" w:rsidRPr="00452BA9" w:rsidRDefault="008E639C" w:rsidP="00E91648">
      <w:pPr>
        <w:jc w:val="center"/>
        <w:rPr>
          <w:rFonts w:ascii="Times New Roman" w:hAnsi="Times New Roman" w:cs="Times New Roman"/>
          <w:b/>
          <w:bCs/>
        </w:rPr>
      </w:pPr>
      <w:r w:rsidRPr="00452BA9">
        <w:rPr>
          <w:rFonts w:ascii="Times New Roman" w:hAnsi="Times New Roman" w:cs="Times New Roman"/>
          <w:b/>
          <w:bCs/>
        </w:rPr>
        <w:t>X</w:t>
      </w:r>
      <w:r w:rsidR="00D02B0F" w:rsidRPr="00452BA9">
        <w:rPr>
          <w:rFonts w:ascii="Times New Roman" w:hAnsi="Times New Roman" w:cs="Times New Roman"/>
          <w:b/>
          <w:bCs/>
        </w:rPr>
        <w:t>V</w:t>
      </w:r>
      <w:r w:rsidR="001B1966" w:rsidRPr="00452BA9">
        <w:rPr>
          <w:rFonts w:ascii="Times New Roman" w:hAnsi="Times New Roman" w:cs="Times New Roman"/>
          <w:b/>
          <w:bCs/>
        </w:rPr>
        <w:t>I</w:t>
      </w:r>
      <w:r w:rsidR="00D02B0F" w:rsidRPr="00452BA9">
        <w:rPr>
          <w:rFonts w:ascii="Times New Roman" w:hAnsi="Times New Roman" w:cs="Times New Roman"/>
          <w:b/>
          <w:bCs/>
        </w:rPr>
        <w:t>.</w:t>
      </w:r>
      <w:r w:rsidR="00D02B0F" w:rsidRPr="00452BA9">
        <w:rPr>
          <w:rFonts w:ascii="Times New Roman" w:hAnsi="Times New Roman" w:cs="Times New Roman"/>
          <w:b/>
          <w:bCs/>
        </w:rPr>
        <w:tab/>
      </w:r>
      <w:r w:rsidR="000A6B49" w:rsidRPr="00452BA9">
        <w:rPr>
          <w:rFonts w:ascii="Times New Roman" w:hAnsi="Times New Roman" w:cs="Times New Roman"/>
          <w:b/>
          <w:bCs/>
        </w:rPr>
        <w:t>Sankce</w:t>
      </w:r>
    </w:p>
    <w:p w14:paraId="476A2FDE" w14:textId="77777777" w:rsidR="00EE348F" w:rsidRPr="00452BA9" w:rsidRDefault="008A24CD" w:rsidP="00455F53">
      <w:pPr>
        <w:pStyle w:val="Odstavecseseznamem"/>
        <w:numPr>
          <w:ilvl w:val="0"/>
          <w:numId w:val="13"/>
        </w:numPr>
        <w:spacing w:after="60"/>
        <w:ind w:left="284" w:hanging="284"/>
        <w:contextualSpacing w:val="0"/>
        <w:jc w:val="both"/>
        <w:rPr>
          <w:rFonts w:cs="Times New Roman"/>
        </w:rPr>
      </w:pPr>
      <w:r w:rsidRPr="00452BA9">
        <w:rPr>
          <w:rFonts w:cs="Times New Roman"/>
        </w:rPr>
        <w:t>S</w:t>
      </w:r>
      <w:r w:rsidR="00542482" w:rsidRPr="00452BA9">
        <w:rPr>
          <w:rFonts w:cs="Times New Roman"/>
        </w:rPr>
        <w:t>ankce dle tohoto článku se uplatní</w:t>
      </w:r>
      <w:r w:rsidR="00EE348F" w:rsidRPr="00452BA9">
        <w:rPr>
          <w:rFonts w:cs="Times New Roman"/>
        </w:rPr>
        <w:t>:</w:t>
      </w:r>
    </w:p>
    <w:p w14:paraId="2E448C29" w14:textId="1558A502" w:rsidR="00EE348F" w:rsidRPr="00452BA9" w:rsidRDefault="00EE348F" w:rsidP="00455F53">
      <w:pPr>
        <w:pStyle w:val="Odstavecseseznamem"/>
        <w:numPr>
          <w:ilvl w:val="0"/>
          <w:numId w:val="45"/>
        </w:numPr>
        <w:spacing w:after="0"/>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ve vztahu k prodlení Zhotovitele s plněním termínů dle této Smlouvy nebo harmonogramu uvedeného v PA, a</w:t>
      </w:r>
    </w:p>
    <w:p w14:paraId="43732132" w14:textId="5BB0FD98" w:rsidR="00EE348F" w:rsidRPr="00452BA9" w:rsidRDefault="00EE348F" w:rsidP="00455F53">
      <w:pPr>
        <w:pStyle w:val="Odstavecseseznamem"/>
        <w:numPr>
          <w:ilvl w:val="0"/>
          <w:numId w:val="45"/>
        </w:numPr>
        <w:spacing w:after="0"/>
        <w:contextualSpacing w:val="0"/>
        <w:jc w:val="both"/>
        <w:rPr>
          <w:rFonts w:eastAsia="Times New Roman" w:cs="Times New Roman"/>
          <w:kern w:val="0"/>
          <w:lang w:eastAsia="cs-CZ"/>
          <w14:ligatures w14:val="none"/>
        </w:rPr>
      </w:pPr>
      <w:r w:rsidRPr="00452BA9">
        <w:rPr>
          <w:rFonts w:eastAsia="Times New Roman" w:cs="Times New Roman"/>
          <w:kern w:val="0"/>
          <w:lang w:eastAsia="cs-CZ"/>
          <w14:ligatures w14:val="none"/>
        </w:rPr>
        <w:t>ve vztahu k incidentům řešeným v režimu SLA dle čl. XII. této Smlouvy.</w:t>
      </w:r>
    </w:p>
    <w:p w14:paraId="7CAB27EC" w14:textId="73120161" w:rsidR="00542482" w:rsidRPr="00452BA9" w:rsidRDefault="00EE348F" w:rsidP="00C22DB7">
      <w:pPr>
        <w:pStyle w:val="Odstavecseseznamem"/>
        <w:spacing w:after="60"/>
        <w:ind w:left="284" w:firstLine="0"/>
        <w:contextualSpacing w:val="0"/>
        <w:jc w:val="both"/>
        <w:rPr>
          <w:rFonts w:cs="Times New Roman"/>
        </w:rPr>
      </w:pPr>
      <w:r w:rsidRPr="00452BA9">
        <w:rPr>
          <w:rFonts w:cs="Times New Roman"/>
        </w:rPr>
        <w:t>Vady uplatněné v rámci akceptačního řízení nebo v rámci záruky za jakost dle čl. IX. a XV. této Smlouvy nepodléhají sankcím podle tohoto článku, není-li v této Smlouvě výslovně stanoveno jinak.</w:t>
      </w:r>
    </w:p>
    <w:p w14:paraId="4D279513" w14:textId="30BAB7DB" w:rsidR="00542482" w:rsidRPr="00452BA9" w:rsidRDefault="00EE348F" w:rsidP="00455F53">
      <w:pPr>
        <w:pStyle w:val="Odstavecseseznamem"/>
        <w:numPr>
          <w:ilvl w:val="0"/>
          <w:numId w:val="13"/>
        </w:numPr>
        <w:spacing w:after="60"/>
        <w:ind w:left="284" w:hanging="284"/>
        <w:contextualSpacing w:val="0"/>
        <w:jc w:val="both"/>
        <w:rPr>
          <w:rFonts w:cs="Times New Roman"/>
        </w:rPr>
      </w:pPr>
      <w:r w:rsidRPr="00452BA9">
        <w:rPr>
          <w:rFonts w:cs="Times New Roman"/>
        </w:rPr>
        <w:t>Pokud se Zhotovitel dostane do prodlení s plněním jakéhokoli termínu stanoveného touto Smlouvou nebo harmonogramem uvedeným v PA, zavazuje se zaplatit Objednateli smluvní pokutu ve výši 500 Kč za každý i započatý den prodlení a za každý jednotlivý případ prodlení.</w:t>
      </w:r>
    </w:p>
    <w:p w14:paraId="028EDBFD" w14:textId="77777777" w:rsidR="00542482" w:rsidRPr="00452BA9" w:rsidRDefault="00542482" w:rsidP="00455F53">
      <w:pPr>
        <w:pStyle w:val="Odstavecseseznamem"/>
        <w:numPr>
          <w:ilvl w:val="0"/>
          <w:numId w:val="13"/>
        </w:numPr>
        <w:spacing w:after="60"/>
        <w:ind w:left="284" w:hanging="284"/>
        <w:contextualSpacing w:val="0"/>
        <w:jc w:val="both"/>
        <w:rPr>
          <w:rFonts w:cs="Times New Roman"/>
        </w:rPr>
      </w:pPr>
      <w:r w:rsidRPr="00452BA9">
        <w:rPr>
          <w:rFonts w:cs="Times New Roman"/>
        </w:rPr>
        <w:t>Pokud Zhotovitel neodstraní incidenty eSSL, které se vyskytnou nebo projeví v době jeho ostrého provozu, ve lhůtách stanovených SLA nebo dle této Smlouvy, vzniká Objednateli právo na smluvní pokutu:</w:t>
      </w:r>
    </w:p>
    <w:p w14:paraId="3D9A2378" w14:textId="7FC870C5" w:rsidR="00542482" w:rsidRPr="00452BA9" w:rsidRDefault="00542482" w:rsidP="00455F53">
      <w:pPr>
        <w:pStyle w:val="Odstavecseseznamem"/>
        <w:numPr>
          <w:ilvl w:val="0"/>
          <w:numId w:val="32"/>
        </w:numPr>
        <w:spacing w:after="60"/>
        <w:contextualSpacing w:val="0"/>
        <w:jc w:val="both"/>
        <w:rPr>
          <w:rFonts w:cs="Times New Roman"/>
        </w:rPr>
      </w:pPr>
      <w:r w:rsidRPr="00452BA9">
        <w:rPr>
          <w:rFonts w:cs="Times New Roman"/>
          <w:bCs/>
        </w:rPr>
        <w:t>1 000 Kč (slovy: jeden tisíc korun českých)</w:t>
      </w:r>
      <w:r w:rsidRPr="00452BA9">
        <w:rPr>
          <w:rFonts w:cs="Times New Roman"/>
        </w:rPr>
        <w:t xml:space="preserve"> za každý i započatý den prodlení s odstraněním incidentu, klasifikovaného jako </w:t>
      </w:r>
      <w:r w:rsidRPr="00452BA9">
        <w:rPr>
          <w:rFonts w:cs="Times New Roman"/>
          <w:bCs/>
        </w:rPr>
        <w:t>kritický</w:t>
      </w:r>
      <w:r w:rsidR="00826028" w:rsidRPr="00452BA9">
        <w:rPr>
          <w:rFonts w:cs="Times New Roman"/>
          <w:bCs/>
        </w:rPr>
        <w:t xml:space="preserve"> (</w:t>
      </w:r>
      <w:r w:rsidR="00B776A9" w:rsidRPr="00452BA9">
        <w:rPr>
          <w:rFonts w:cs="Times New Roman"/>
          <w:bCs/>
        </w:rPr>
        <w:t>k</w:t>
      </w:r>
      <w:r w:rsidR="00826028" w:rsidRPr="00452BA9">
        <w:rPr>
          <w:rFonts w:cs="Times New Roman"/>
          <w:bCs/>
        </w:rPr>
        <w:t>ategorie A ve smyslu čl. XII. odst. 6.)</w:t>
      </w:r>
      <w:r w:rsidRPr="00452BA9">
        <w:rPr>
          <w:rFonts w:cs="Times New Roman"/>
        </w:rPr>
        <w:t>,</w:t>
      </w:r>
    </w:p>
    <w:p w14:paraId="5D4F9307" w14:textId="7B7D1457" w:rsidR="00542482" w:rsidRPr="00452BA9" w:rsidRDefault="00542482" w:rsidP="00455F53">
      <w:pPr>
        <w:pStyle w:val="Odstavecseseznamem"/>
        <w:numPr>
          <w:ilvl w:val="0"/>
          <w:numId w:val="32"/>
        </w:numPr>
        <w:spacing w:after="60"/>
        <w:contextualSpacing w:val="0"/>
        <w:jc w:val="both"/>
        <w:rPr>
          <w:rFonts w:cs="Times New Roman"/>
        </w:rPr>
      </w:pPr>
      <w:r w:rsidRPr="00452BA9">
        <w:rPr>
          <w:rFonts w:cs="Times New Roman"/>
          <w:bCs/>
        </w:rPr>
        <w:t>500 Kč (slovy: pět set korun českých)</w:t>
      </w:r>
      <w:r w:rsidRPr="00452BA9">
        <w:rPr>
          <w:rFonts w:cs="Times New Roman"/>
        </w:rPr>
        <w:t xml:space="preserve"> za každý i započatý den prodlení s odstraněním incidentu, klasifikovaného jako </w:t>
      </w:r>
      <w:r w:rsidRPr="00452BA9">
        <w:rPr>
          <w:rFonts w:cs="Times New Roman"/>
          <w:bCs/>
        </w:rPr>
        <w:t>závažný</w:t>
      </w:r>
      <w:r w:rsidR="00826028" w:rsidRPr="00452BA9">
        <w:rPr>
          <w:rFonts w:cs="Times New Roman"/>
          <w:bCs/>
        </w:rPr>
        <w:t xml:space="preserve"> (</w:t>
      </w:r>
      <w:r w:rsidR="00B776A9" w:rsidRPr="00452BA9">
        <w:rPr>
          <w:rFonts w:cs="Times New Roman"/>
          <w:bCs/>
        </w:rPr>
        <w:t>k</w:t>
      </w:r>
      <w:r w:rsidR="00826028" w:rsidRPr="00452BA9">
        <w:rPr>
          <w:rFonts w:cs="Times New Roman"/>
          <w:bCs/>
        </w:rPr>
        <w:t>ategorie B ve smyslu čl. XII. odst. 6</w:t>
      </w:r>
      <w:r w:rsidR="00C545F6">
        <w:rPr>
          <w:rFonts w:cs="Times New Roman"/>
          <w:bCs/>
        </w:rPr>
        <w:t>.</w:t>
      </w:r>
      <w:r w:rsidR="00826028" w:rsidRPr="00452BA9">
        <w:rPr>
          <w:rFonts w:cs="Times New Roman"/>
          <w:bCs/>
        </w:rPr>
        <w:t>)</w:t>
      </w:r>
      <w:r w:rsidRPr="00452BA9">
        <w:rPr>
          <w:rFonts w:cs="Times New Roman"/>
        </w:rPr>
        <w:t>.</w:t>
      </w:r>
    </w:p>
    <w:p w14:paraId="50C85B9E" w14:textId="629FA835" w:rsidR="00542482" w:rsidRPr="00452BA9" w:rsidRDefault="00542482" w:rsidP="00455F53">
      <w:pPr>
        <w:pStyle w:val="Odstavecseseznamem"/>
        <w:numPr>
          <w:ilvl w:val="0"/>
          <w:numId w:val="13"/>
        </w:numPr>
        <w:spacing w:after="60"/>
        <w:ind w:left="284" w:hanging="284"/>
        <w:contextualSpacing w:val="0"/>
        <w:jc w:val="both"/>
        <w:rPr>
          <w:rFonts w:cs="Times New Roman"/>
        </w:rPr>
      </w:pPr>
      <w:r w:rsidRPr="00452BA9">
        <w:rPr>
          <w:rFonts w:cs="Times New Roman"/>
        </w:rPr>
        <w:lastRenderedPageBreak/>
        <w:t>Dojde-li po opravě incidentu k je</w:t>
      </w:r>
      <w:r w:rsidR="00B45B26" w:rsidRPr="00452BA9">
        <w:rPr>
          <w:rFonts w:cs="Times New Roman"/>
        </w:rPr>
        <w:t>ho</w:t>
      </w:r>
      <w:r w:rsidRPr="00452BA9">
        <w:rPr>
          <w:rFonts w:cs="Times New Roman"/>
        </w:rPr>
        <w:t xml:space="preserve"> opětovnému výskytu v době kratší než 60 kalendářních dnů, považuje se t</w:t>
      </w:r>
      <w:r w:rsidR="00B45B26" w:rsidRPr="00452BA9">
        <w:rPr>
          <w:rFonts w:cs="Times New Roman"/>
        </w:rPr>
        <w:t>en</w:t>
      </w:r>
      <w:r w:rsidRPr="00452BA9">
        <w:rPr>
          <w:rFonts w:cs="Times New Roman"/>
        </w:rPr>
        <w:t>to incident za neodstraněný. Lhůty pro je</w:t>
      </w:r>
      <w:r w:rsidR="00B45B26" w:rsidRPr="00452BA9">
        <w:rPr>
          <w:rFonts w:cs="Times New Roman"/>
        </w:rPr>
        <w:t>ho</w:t>
      </w:r>
      <w:r w:rsidRPr="00452BA9">
        <w:rPr>
          <w:rFonts w:cs="Times New Roman"/>
        </w:rPr>
        <w:t xml:space="preserve"> opravu a případné smluvní pokuty běží znovu.</w:t>
      </w:r>
    </w:p>
    <w:p w14:paraId="14820563" w14:textId="294DCEC0" w:rsidR="00446E93" w:rsidRPr="00452BA9" w:rsidRDefault="00446E93" w:rsidP="00455F53">
      <w:pPr>
        <w:pStyle w:val="Odstavecseseznamem"/>
        <w:numPr>
          <w:ilvl w:val="0"/>
          <w:numId w:val="13"/>
        </w:numPr>
        <w:spacing w:after="60"/>
        <w:ind w:left="284" w:hanging="284"/>
        <w:contextualSpacing w:val="0"/>
        <w:jc w:val="both"/>
        <w:rPr>
          <w:rFonts w:cs="Times New Roman"/>
        </w:rPr>
      </w:pPr>
      <w:r w:rsidRPr="00452BA9">
        <w:rPr>
          <w:rFonts w:cs="Times New Roman"/>
        </w:rPr>
        <w:t>Pokud Zhotovitel neprovede reakci na nahlášený incident v době stanovené SLA, vzniká Objednateli právo na smluvní pokutu ve výši</w:t>
      </w:r>
      <w:r w:rsidR="008E639C" w:rsidRPr="00452BA9">
        <w:rPr>
          <w:rFonts w:cs="Times New Roman"/>
        </w:rPr>
        <w:t xml:space="preserve"> </w:t>
      </w:r>
      <w:r w:rsidRPr="00452BA9">
        <w:rPr>
          <w:rFonts w:cs="Times New Roman"/>
          <w:bCs/>
        </w:rPr>
        <w:t>500 Kč (slovy: pět set korun českých)</w:t>
      </w:r>
      <w:r w:rsidRPr="00452BA9">
        <w:rPr>
          <w:rFonts w:cs="Times New Roman"/>
        </w:rPr>
        <w:t xml:space="preserve"> za každé jednotlivé porušení.</w:t>
      </w:r>
    </w:p>
    <w:p w14:paraId="5B155425" w14:textId="2AFDCF08" w:rsidR="00446E93" w:rsidRPr="00452BA9" w:rsidRDefault="00446E93" w:rsidP="00455F53">
      <w:pPr>
        <w:pStyle w:val="Odstavecseseznamem"/>
        <w:numPr>
          <w:ilvl w:val="0"/>
          <w:numId w:val="13"/>
        </w:numPr>
        <w:spacing w:after="60"/>
        <w:ind w:left="284" w:hanging="284"/>
        <w:contextualSpacing w:val="0"/>
        <w:jc w:val="both"/>
        <w:rPr>
          <w:rFonts w:cs="Times New Roman"/>
        </w:rPr>
      </w:pPr>
      <w:r w:rsidRPr="00452BA9">
        <w:rPr>
          <w:rFonts w:cs="Times New Roman"/>
        </w:rPr>
        <w:t>Pokud Zhotovitel neposkytne součinnost při předání nebo převodu dat, dokumentace či jiné součinnosti vyplývající z této Smlouvy nebo příloh této Smlouvy, zavazuje se zaplatit smluvní pokutu ve výši</w:t>
      </w:r>
      <w:r w:rsidR="00403D8B" w:rsidRPr="00452BA9">
        <w:rPr>
          <w:rFonts w:cs="Times New Roman"/>
        </w:rPr>
        <w:t xml:space="preserve"> </w:t>
      </w:r>
      <w:r w:rsidRPr="00452BA9">
        <w:rPr>
          <w:rFonts w:cs="Times New Roman"/>
          <w:bCs/>
        </w:rPr>
        <w:t xml:space="preserve">2 000 Kč (slovy: dva tisíce korun českých) za každý </w:t>
      </w:r>
      <w:r w:rsidR="009234E0" w:rsidRPr="00452BA9">
        <w:rPr>
          <w:rFonts w:cs="Times New Roman"/>
          <w:bCs/>
        </w:rPr>
        <w:t xml:space="preserve">i započatý </w:t>
      </w:r>
      <w:r w:rsidRPr="00452BA9">
        <w:rPr>
          <w:rFonts w:cs="Times New Roman"/>
          <w:bCs/>
        </w:rPr>
        <w:t>den</w:t>
      </w:r>
      <w:r w:rsidR="00403D8B" w:rsidRPr="00452BA9">
        <w:rPr>
          <w:rFonts w:cs="Times New Roman"/>
          <w:bCs/>
        </w:rPr>
        <w:t xml:space="preserve"> </w:t>
      </w:r>
      <w:r w:rsidRPr="00452BA9">
        <w:rPr>
          <w:rFonts w:cs="Times New Roman"/>
          <w:bCs/>
        </w:rPr>
        <w:t>prodlení</w:t>
      </w:r>
      <w:r w:rsidRPr="00452BA9">
        <w:rPr>
          <w:rFonts w:cs="Times New Roman"/>
        </w:rPr>
        <w:t>.</w:t>
      </w:r>
    </w:p>
    <w:p w14:paraId="4C489C5D" w14:textId="167EF1AC" w:rsidR="003300A1" w:rsidRPr="00452BA9" w:rsidRDefault="003300A1" w:rsidP="00455F53">
      <w:pPr>
        <w:pStyle w:val="Odstavecseseznamem"/>
        <w:numPr>
          <w:ilvl w:val="0"/>
          <w:numId w:val="13"/>
        </w:numPr>
        <w:spacing w:after="60"/>
        <w:ind w:left="284" w:hanging="284"/>
        <w:contextualSpacing w:val="0"/>
        <w:jc w:val="both"/>
        <w:rPr>
          <w:rFonts w:cs="Times New Roman"/>
        </w:rPr>
      </w:pPr>
      <w:r w:rsidRPr="00452BA9">
        <w:rPr>
          <w:rFonts w:cs="Times New Roman"/>
        </w:rPr>
        <w:t xml:space="preserve">Dojde-li k porušení povinností Zhotovitele v oblasti ochrany osobních údajů podle </w:t>
      </w:r>
      <w:r w:rsidR="008B300D" w:rsidRPr="00452BA9">
        <w:rPr>
          <w:rFonts w:cs="Times New Roman"/>
        </w:rPr>
        <w:t xml:space="preserve">čl. </w:t>
      </w:r>
      <w:r w:rsidRPr="00452BA9">
        <w:rPr>
          <w:rFonts w:cs="Times New Roman"/>
        </w:rPr>
        <w:t>X</w:t>
      </w:r>
      <w:r w:rsidR="00B4723D" w:rsidRPr="00452BA9">
        <w:rPr>
          <w:rFonts w:cs="Times New Roman"/>
        </w:rPr>
        <w:t>X.</w:t>
      </w:r>
      <w:r w:rsidRPr="00452BA9">
        <w:rPr>
          <w:rFonts w:cs="Times New Roman"/>
        </w:rPr>
        <w:t xml:space="preserve"> této Smlouvy a toto porušení bude mít za následek vyšší, než nevýznamné riziko pro subjekty údajů nebo pokud součinnost Objednatele při odvracení následku porušení povinnosti Zhotovitele vyvolá u Objednatele </w:t>
      </w:r>
      <w:r w:rsidR="00D05E77" w:rsidRPr="00452BA9">
        <w:rPr>
          <w:rFonts w:cs="Times New Roman"/>
        </w:rPr>
        <w:t>vyšší</w:t>
      </w:r>
      <w:r w:rsidRPr="00452BA9">
        <w:rPr>
          <w:rFonts w:cs="Times New Roman"/>
        </w:rPr>
        <w:t xml:space="preserve"> než zanedbatelné interní náklady, vzniká Objednateli nárok na smluvní pokutu ve výši 25 000 Kč (slovy: </w:t>
      </w:r>
      <w:r w:rsidR="005E7D15" w:rsidRPr="00452BA9">
        <w:rPr>
          <w:rFonts w:cs="Times New Roman"/>
        </w:rPr>
        <w:t>dvacet pět</w:t>
      </w:r>
      <w:r w:rsidR="007A07D1" w:rsidRPr="00452BA9">
        <w:rPr>
          <w:rFonts w:cs="Times New Roman"/>
        </w:rPr>
        <w:t xml:space="preserve"> </w:t>
      </w:r>
      <w:r w:rsidRPr="00452BA9">
        <w:rPr>
          <w:rFonts w:cs="Times New Roman"/>
        </w:rPr>
        <w:t>tisíc korun českých) za každé prokázané porušení povinností.</w:t>
      </w:r>
    </w:p>
    <w:p w14:paraId="243BD5F8" w14:textId="6FDF8577" w:rsidR="00C02AAE" w:rsidRPr="00452BA9" w:rsidRDefault="00B86C97" w:rsidP="00455F53">
      <w:pPr>
        <w:pStyle w:val="Odstavecseseznamem"/>
        <w:numPr>
          <w:ilvl w:val="0"/>
          <w:numId w:val="13"/>
        </w:numPr>
        <w:spacing w:after="60"/>
        <w:ind w:left="284" w:hanging="284"/>
        <w:contextualSpacing w:val="0"/>
        <w:jc w:val="both"/>
        <w:rPr>
          <w:rFonts w:cs="Times New Roman"/>
        </w:rPr>
      </w:pPr>
      <w:r w:rsidRPr="00452BA9">
        <w:rPr>
          <w:rFonts w:cs="Times New Roman"/>
        </w:rPr>
        <w:t>Pokud dojde k porušení povinnosti Zhotovitele v oblasti kybernetické bezpečnosti a řízení bezpečnostních incidentů podle čl. XXIII. této Smlouvy, zejména pokud Zhotovitel neoznámí kybernetický bezpečnostní incident ve lhůtě dle čl. XXIII. této Smlouvy, neposkytne Objednateli nezbytnou součinnost při jeho řešení nebo nepřijme bezodkladně technická a organizační opatření směřující k omezení jeho dopadů, a takové porušení má nebo může mít významný dopad na bezpečnost systému eSSL nebo na plnění zákonných povinností Objednatele, vzniká Objednateli nárok na smluvní pokutu ve výši 25 000 Kč (slovy: dvacet pět tisíc korun českých) za každé jednotlivé porušení.</w:t>
      </w:r>
    </w:p>
    <w:p w14:paraId="1D923DC9" w14:textId="70FEFB22" w:rsidR="00446E93" w:rsidRPr="00452BA9" w:rsidRDefault="00446E93" w:rsidP="00455F53">
      <w:pPr>
        <w:pStyle w:val="Odstavecseseznamem"/>
        <w:numPr>
          <w:ilvl w:val="0"/>
          <w:numId w:val="13"/>
        </w:numPr>
        <w:spacing w:after="60"/>
        <w:ind w:left="284" w:hanging="284"/>
        <w:contextualSpacing w:val="0"/>
        <w:jc w:val="both"/>
        <w:rPr>
          <w:rFonts w:cs="Times New Roman"/>
        </w:rPr>
      </w:pPr>
      <w:r w:rsidRPr="00452BA9">
        <w:rPr>
          <w:rFonts w:cs="Times New Roman"/>
        </w:rPr>
        <w:t>Smluvní pokuty jsou splatné do 30 dnů ode dne doručení písemné výzvy Objednatele k jejich úhradě. Nezaplacení smluvních pokut ve lhůtě zakládá nárok Objednatele na úrok z</w:t>
      </w:r>
      <w:r w:rsidR="000573F0" w:rsidRPr="00452BA9">
        <w:rPr>
          <w:rFonts w:cs="Times New Roman"/>
        </w:rPr>
        <w:t> </w:t>
      </w:r>
      <w:r w:rsidRPr="00452BA9">
        <w:rPr>
          <w:rFonts w:cs="Times New Roman"/>
        </w:rPr>
        <w:t>prodlení</w:t>
      </w:r>
      <w:r w:rsidR="000573F0" w:rsidRPr="00452BA9">
        <w:rPr>
          <w:rFonts w:cs="Times New Roman"/>
        </w:rPr>
        <w:t xml:space="preserve"> dle § 1970 Občanského zákoníku</w:t>
      </w:r>
      <w:r w:rsidRPr="00452BA9">
        <w:rPr>
          <w:rFonts w:cs="Times New Roman"/>
        </w:rPr>
        <w:t>.</w:t>
      </w:r>
    </w:p>
    <w:p w14:paraId="0E58F6C7" w14:textId="765EDDE4" w:rsidR="00446E93" w:rsidRPr="00452BA9" w:rsidRDefault="00446E93" w:rsidP="00455F53">
      <w:pPr>
        <w:pStyle w:val="Odstavecseseznamem"/>
        <w:numPr>
          <w:ilvl w:val="0"/>
          <w:numId w:val="13"/>
        </w:numPr>
        <w:spacing w:after="60"/>
        <w:ind w:left="284" w:hanging="284"/>
        <w:contextualSpacing w:val="0"/>
        <w:jc w:val="both"/>
        <w:rPr>
          <w:rFonts w:cs="Times New Roman"/>
        </w:rPr>
      </w:pPr>
      <w:r w:rsidRPr="00452BA9">
        <w:rPr>
          <w:rFonts w:cs="Times New Roman"/>
        </w:rPr>
        <w:t>Zaplacením smluvní pokuty není dotčeno právo Objednatele na náhradu škody v plném rozsahu, včetně škody přesahující výši smluvní pokuty.</w:t>
      </w:r>
    </w:p>
    <w:p w14:paraId="05FFF0F6" w14:textId="248D6CC6" w:rsidR="00446E93" w:rsidRPr="00452BA9" w:rsidRDefault="00446E93" w:rsidP="00455F53">
      <w:pPr>
        <w:pStyle w:val="Odstavecseseznamem"/>
        <w:numPr>
          <w:ilvl w:val="0"/>
          <w:numId w:val="13"/>
        </w:numPr>
        <w:spacing w:after="60"/>
        <w:ind w:left="284" w:hanging="284"/>
        <w:contextualSpacing w:val="0"/>
        <w:jc w:val="both"/>
        <w:rPr>
          <w:rFonts w:cs="Times New Roman"/>
        </w:rPr>
      </w:pPr>
      <w:r w:rsidRPr="00452BA9">
        <w:rPr>
          <w:rFonts w:cs="Times New Roman"/>
        </w:rPr>
        <w:t>Celková výše smluvních pokut podle této Smlouvy není omezena, nestanoví-li jinak kogentní právní předpis.</w:t>
      </w:r>
    </w:p>
    <w:p w14:paraId="52519A9A" w14:textId="2365B390" w:rsidR="00D02B0F" w:rsidRPr="00452BA9" w:rsidRDefault="00446E93" w:rsidP="00455F53">
      <w:pPr>
        <w:pStyle w:val="Odstavecseseznamem"/>
        <w:numPr>
          <w:ilvl w:val="0"/>
          <w:numId w:val="13"/>
        </w:numPr>
        <w:spacing w:after="60"/>
        <w:ind w:left="284" w:hanging="284"/>
        <w:contextualSpacing w:val="0"/>
        <w:jc w:val="both"/>
        <w:rPr>
          <w:rFonts w:cs="Times New Roman"/>
        </w:rPr>
      </w:pPr>
      <w:r w:rsidRPr="00452BA9">
        <w:rPr>
          <w:rFonts w:cs="Times New Roman"/>
        </w:rPr>
        <w:t>V případě opakovaného nebo dlouhodobého porušování povinností Zhotovitele dle této Smlouvy, zejména v oblasti plnění SLA,</w:t>
      </w:r>
      <w:r w:rsidR="00542482" w:rsidRPr="00452BA9">
        <w:rPr>
          <w:rFonts w:cs="Times New Roman"/>
        </w:rPr>
        <w:t xml:space="preserve"> incidentů</w:t>
      </w:r>
      <w:r w:rsidR="00C02AAE" w:rsidRPr="00452BA9">
        <w:rPr>
          <w:rFonts w:cs="Times New Roman"/>
        </w:rPr>
        <w:t xml:space="preserve"> a kybernetických bezpečnostních incidentů</w:t>
      </w:r>
      <w:r w:rsidR="00542482" w:rsidRPr="00452BA9">
        <w:rPr>
          <w:rFonts w:cs="Times New Roman"/>
        </w:rPr>
        <w:t xml:space="preserve">, </w:t>
      </w:r>
      <w:r w:rsidRPr="00452BA9">
        <w:rPr>
          <w:rFonts w:cs="Times New Roman"/>
        </w:rPr>
        <w:t>poskytování servisu, či nedodání plnění dle harmonogramu, je Objednatel oprávněn od Smlouvy odstoupit. Odstoupením nejsou dotčena práva na náhradu škody ani práva vyplývající ze smluvních pokut.</w:t>
      </w:r>
    </w:p>
    <w:p w14:paraId="78E30D7A" w14:textId="77777777" w:rsidR="00584DDD" w:rsidRDefault="00584DDD">
      <w:pPr>
        <w:jc w:val="center"/>
        <w:rPr>
          <w:rFonts w:ascii="Times New Roman" w:hAnsi="Times New Roman" w:cs="Times New Roman"/>
          <w:b/>
          <w:bCs/>
        </w:rPr>
      </w:pPr>
    </w:p>
    <w:p w14:paraId="53133D73" w14:textId="21C0B4C1" w:rsidR="003300A1" w:rsidRPr="00452BA9" w:rsidRDefault="003300A1" w:rsidP="00ED7B01">
      <w:pPr>
        <w:jc w:val="center"/>
        <w:rPr>
          <w:rFonts w:ascii="Times New Roman" w:hAnsi="Times New Roman" w:cs="Times New Roman"/>
          <w:b/>
          <w:bCs/>
        </w:rPr>
      </w:pPr>
      <w:r w:rsidRPr="00452BA9">
        <w:rPr>
          <w:rFonts w:ascii="Times New Roman" w:hAnsi="Times New Roman" w:cs="Times New Roman"/>
          <w:b/>
          <w:bCs/>
        </w:rPr>
        <w:t>X</w:t>
      </w:r>
      <w:r w:rsidR="00D02B0F" w:rsidRPr="00452BA9">
        <w:rPr>
          <w:rFonts w:ascii="Times New Roman" w:hAnsi="Times New Roman" w:cs="Times New Roman"/>
          <w:b/>
          <w:bCs/>
        </w:rPr>
        <w:t>VI</w:t>
      </w:r>
      <w:r w:rsidR="001B1966" w:rsidRPr="00452BA9">
        <w:rPr>
          <w:rFonts w:ascii="Times New Roman" w:hAnsi="Times New Roman" w:cs="Times New Roman"/>
          <w:b/>
          <w:bCs/>
        </w:rPr>
        <w:t>I</w:t>
      </w:r>
      <w:r w:rsidR="00D02B0F" w:rsidRPr="00452BA9">
        <w:rPr>
          <w:rFonts w:ascii="Times New Roman" w:hAnsi="Times New Roman" w:cs="Times New Roman"/>
          <w:b/>
          <w:bCs/>
        </w:rPr>
        <w:t>.</w:t>
      </w:r>
      <w:r w:rsidR="00D02B0F" w:rsidRPr="00452BA9">
        <w:rPr>
          <w:rFonts w:ascii="Times New Roman" w:hAnsi="Times New Roman" w:cs="Times New Roman"/>
          <w:b/>
          <w:bCs/>
        </w:rPr>
        <w:tab/>
      </w:r>
      <w:r w:rsidRPr="00452BA9">
        <w:rPr>
          <w:rFonts w:ascii="Times New Roman" w:hAnsi="Times New Roman" w:cs="Times New Roman"/>
          <w:b/>
          <w:bCs/>
        </w:rPr>
        <w:t>Další součinnost Zhotovitele</w:t>
      </w:r>
    </w:p>
    <w:p w14:paraId="4D83F11F" w14:textId="0BDFA421" w:rsidR="00EA0EFB" w:rsidRDefault="00282CF1" w:rsidP="00455F53">
      <w:pPr>
        <w:pStyle w:val="Odstavecseseznamem"/>
        <w:numPr>
          <w:ilvl w:val="0"/>
          <w:numId w:val="17"/>
        </w:numPr>
        <w:ind w:left="284" w:hanging="284"/>
        <w:contextualSpacing w:val="0"/>
        <w:jc w:val="both"/>
        <w:rPr>
          <w:rFonts w:cs="Times New Roman"/>
        </w:rPr>
      </w:pPr>
      <w:r w:rsidRPr="00452BA9">
        <w:rPr>
          <w:rFonts w:cs="Times New Roman"/>
        </w:rPr>
        <w:t>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w:t>
      </w:r>
      <w:r w:rsidR="003300A1" w:rsidRPr="00452BA9">
        <w:rPr>
          <w:rFonts w:cs="Times New Roman"/>
        </w:rPr>
        <w:t xml:space="preserve">netické </w:t>
      </w:r>
      <w:r w:rsidRPr="00452BA9">
        <w:rPr>
          <w:rFonts w:cs="Times New Roman"/>
        </w:rPr>
        <w:t xml:space="preserve">bezpečnosti, jakož i v dalších oblastech, kde aplikovatelné právní předpisy vyžadují od objednatele získávání dat od dodavatelů. </w:t>
      </w:r>
      <w:r w:rsidR="00077F46" w:rsidRPr="00452BA9">
        <w:rPr>
          <w:rFonts w:cs="Times New Roman"/>
        </w:rPr>
        <w:t>Zhotovitel se zavazuje poskytnout Objednateli přiměřenou součinnost včetně poskytnutí nezbytných podkladů, pokud to bude vyžadováno příslušnými právními předpisy nebo regulacemi.</w:t>
      </w:r>
    </w:p>
    <w:p w14:paraId="335CD838" w14:textId="2C36E7E8" w:rsidR="00282CF1" w:rsidRPr="00EA0EFB" w:rsidRDefault="00EA0EFB" w:rsidP="00ED7B01">
      <w:pPr>
        <w:rPr>
          <w:rFonts w:cs="Times New Roman"/>
        </w:rPr>
      </w:pPr>
      <w:r>
        <w:rPr>
          <w:rFonts w:cs="Times New Roman"/>
        </w:rPr>
        <w:br w:type="page"/>
      </w:r>
    </w:p>
    <w:p w14:paraId="7789F0ED" w14:textId="6B379A94" w:rsidR="00403D8B" w:rsidRPr="00452BA9" w:rsidRDefault="00ED7B01" w:rsidP="00ED7B01">
      <w:pPr>
        <w:jc w:val="center"/>
        <w:rPr>
          <w:rFonts w:ascii="Times New Roman" w:hAnsi="Times New Roman" w:cs="Times New Roman"/>
          <w:b/>
          <w:bCs/>
        </w:rPr>
      </w:pPr>
      <w:r>
        <w:rPr>
          <w:rFonts w:ascii="Times New Roman" w:hAnsi="Times New Roman" w:cs="Times New Roman"/>
          <w:b/>
          <w:bCs/>
        </w:rPr>
        <w:lastRenderedPageBreak/>
        <w:t>X</w:t>
      </w:r>
      <w:r w:rsidR="00D02B0F" w:rsidRPr="00452BA9">
        <w:rPr>
          <w:rFonts w:ascii="Times New Roman" w:hAnsi="Times New Roman" w:cs="Times New Roman"/>
          <w:b/>
          <w:bCs/>
        </w:rPr>
        <w:t>VII</w:t>
      </w:r>
      <w:r w:rsidR="001B1966" w:rsidRPr="00452BA9">
        <w:rPr>
          <w:rFonts w:ascii="Times New Roman" w:hAnsi="Times New Roman" w:cs="Times New Roman"/>
          <w:b/>
          <w:bCs/>
        </w:rPr>
        <w:t>I</w:t>
      </w:r>
      <w:r w:rsidR="00D02B0F" w:rsidRPr="00452BA9">
        <w:rPr>
          <w:rFonts w:ascii="Times New Roman" w:hAnsi="Times New Roman" w:cs="Times New Roman"/>
          <w:b/>
          <w:bCs/>
        </w:rPr>
        <w:t>.</w:t>
      </w:r>
      <w:r w:rsidR="00D02B0F" w:rsidRPr="00452BA9">
        <w:rPr>
          <w:rFonts w:ascii="Times New Roman" w:hAnsi="Times New Roman" w:cs="Times New Roman"/>
          <w:b/>
          <w:bCs/>
        </w:rPr>
        <w:tab/>
      </w:r>
      <w:commentRangeStart w:id="143"/>
      <w:commentRangeStart w:id="144"/>
      <w:commentRangeStart w:id="145"/>
      <w:r w:rsidR="00403D8B" w:rsidRPr="00452BA9">
        <w:rPr>
          <w:rFonts w:ascii="Times New Roman" w:hAnsi="Times New Roman" w:cs="Times New Roman"/>
          <w:b/>
          <w:bCs/>
        </w:rPr>
        <w:t>Vyšší</w:t>
      </w:r>
      <w:commentRangeEnd w:id="143"/>
      <w:r w:rsidR="00C079E8" w:rsidRPr="00452BA9">
        <w:rPr>
          <w:rStyle w:val="Odkaznakoment"/>
          <w:rFonts w:ascii="Times New Roman" w:hAnsi="Times New Roman" w:cs="Times New Roman"/>
          <w:b/>
          <w:bCs/>
          <w:sz w:val="22"/>
          <w:szCs w:val="22"/>
        </w:rPr>
        <w:commentReference w:id="143"/>
      </w:r>
      <w:commentRangeEnd w:id="144"/>
      <w:r w:rsidR="009B10B0" w:rsidRPr="00452BA9">
        <w:rPr>
          <w:rStyle w:val="Odkaznakoment"/>
          <w:rFonts w:ascii="Times New Roman" w:hAnsi="Times New Roman" w:cs="Times New Roman"/>
          <w:b/>
          <w:bCs/>
          <w:sz w:val="22"/>
          <w:szCs w:val="22"/>
        </w:rPr>
        <w:commentReference w:id="144"/>
      </w:r>
      <w:commentRangeEnd w:id="145"/>
      <w:r w:rsidRPr="00452BA9">
        <w:rPr>
          <w:rStyle w:val="Odkaznakoment"/>
          <w:rFonts w:ascii="Times New Roman" w:hAnsi="Times New Roman" w:cs="Times New Roman"/>
          <w:b/>
          <w:bCs/>
          <w:sz w:val="22"/>
          <w:szCs w:val="22"/>
        </w:rPr>
        <w:commentReference w:id="145"/>
      </w:r>
      <w:r w:rsidR="00403D8B" w:rsidRPr="00452BA9">
        <w:rPr>
          <w:rFonts w:ascii="Times New Roman" w:hAnsi="Times New Roman" w:cs="Times New Roman"/>
          <w:b/>
          <w:bCs/>
        </w:rPr>
        <w:t xml:space="preserve"> moc</w:t>
      </w:r>
    </w:p>
    <w:p w14:paraId="58573447" w14:textId="08BA8B98" w:rsidR="00357963" w:rsidRPr="00452BA9" w:rsidRDefault="00357963" w:rsidP="00455F53">
      <w:pPr>
        <w:pStyle w:val="Odstavecseseznamem"/>
        <w:numPr>
          <w:ilvl w:val="0"/>
          <w:numId w:val="14"/>
        </w:numPr>
        <w:spacing w:after="60"/>
        <w:ind w:left="284" w:hanging="284"/>
        <w:contextualSpacing w:val="0"/>
        <w:jc w:val="both"/>
        <w:rPr>
          <w:rFonts w:cs="Times New Roman"/>
        </w:rPr>
      </w:pPr>
      <w:r w:rsidRPr="00452BA9">
        <w:rPr>
          <w:rFonts w:cs="Times New Roman"/>
        </w:rPr>
        <w:t>Pokud některé ze Smluvních stran brání ve splnění jakékoli její povinnosti z této smlouvy, překážka v podobě vyšší moci, nebude tato Smluvní strana odpovědná za újmu plynoucí z jejího porušení, avšak překážka v podobě vyšší moci lhůtu k plnění nestaví a nebrání tak možnosti odstoupení od smlouvy v případě prodlení s plněním či z jiných důvodů stanovených touto smlouvou či zákonem. Pro vyloučení pochybností se předchozí věta uplatní pouze ve vztahu k povinnosti, jejíž splnění je přímo nebo bezprostředně vyloučeno vyšší mocí.</w:t>
      </w:r>
    </w:p>
    <w:p w14:paraId="247D7EEE" w14:textId="1ABADA44" w:rsidR="00357963" w:rsidRPr="00452BA9" w:rsidRDefault="00357963" w:rsidP="00455F53">
      <w:pPr>
        <w:pStyle w:val="Odstavecseseznamem"/>
        <w:numPr>
          <w:ilvl w:val="0"/>
          <w:numId w:val="14"/>
        </w:numPr>
        <w:spacing w:after="60"/>
        <w:ind w:left="284" w:hanging="284"/>
        <w:contextualSpacing w:val="0"/>
        <w:jc w:val="both"/>
        <w:rPr>
          <w:rFonts w:cs="Times New Roman"/>
        </w:rPr>
      </w:pPr>
      <w:r w:rsidRPr="00452BA9">
        <w:rPr>
          <w:rFonts w:cs="Times New Roman"/>
        </w:rPr>
        <w:t xml:space="preserve">Vyšší mocí se pro účely této Smlouvy rozumí mimořádná událost, okolnost nebo překážka, kterou, ani při vynaložení náležité péče, nemohl Zhotovitel před podáním nabídky (nabídka byla zhotovitelem podána dne </w:t>
      </w:r>
      <w:r w:rsidRPr="00452BA9">
        <w:rPr>
          <w:rFonts w:cs="Times New Roman"/>
          <w:i/>
        </w:rPr>
        <w:t>…………</w:t>
      </w:r>
      <w:r w:rsidR="00BC4011" w:rsidRPr="00452BA9">
        <w:rPr>
          <w:rFonts w:cs="Times New Roman"/>
          <w:i/>
        </w:rPr>
        <w:t xml:space="preserve"> </w:t>
      </w:r>
      <w:r w:rsidRPr="00452BA9">
        <w:rPr>
          <w:rFonts w:cs="Times New Roman"/>
          <w:i/>
        </w:rPr>
        <w:t>(POZN.: Zhotovitel nevyplňuje, doplní DPO až před podpisem smlouvy)</w:t>
      </w:r>
      <w:r w:rsidRPr="00452BA9">
        <w:rPr>
          <w:rFonts w:cs="Times New Roman"/>
        </w:rPr>
        <w:t xml:space="preserve"> a Objednatel před uzavřením smlouvy předvídat ani ji předejít, a která je mimo jakoukoliv kontrolu takové Smluvní strany, a nebyla způsobena úmyslně ani z nedbalosti jednáním nebo opomenutím této Smluvní strany.</w:t>
      </w:r>
    </w:p>
    <w:p w14:paraId="7D7B42F4" w14:textId="77777777" w:rsidR="00357963" w:rsidRPr="00452BA9" w:rsidRDefault="00357963" w:rsidP="00403D8B">
      <w:pPr>
        <w:pStyle w:val="Odstavecseseznamem"/>
        <w:spacing w:after="60"/>
        <w:ind w:left="284" w:firstLine="0"/>
        <w:contextualSpacing w:val="0"/>
        <w:jc w:val="both"/>
        <w:rPr>
          <w:rFonts w:cs="Times New Roman"/>
        </w:rPr>
      </w:pPr>
      <w:r w:rsidRPr="00452BA9">
        <w:rPr>
          <w:rFonts w:cs="Times New Roman"/>
        </w:rPr>
        <w:t>Takovými událostmi, okolnostmi nebo překážkami jsou zejména, nikoliv však výlučně:</w:t>
      </w:r>
    </w:p>
    <w:p w14:paraId="7CC48A51" w14:textId="77777777" w:rsidR="00357963" w:rsidRPr="00452BA9" w:rsidRDefault="00357963" w:rsidP="00455F53">
      <w:pPr>
        <w:pStyle w:val="Odstavecseseznamem"/>
        <w:numPr>
          <w:ilvl w:val="0"/>
          <w:numId w:val="15"/>
        </w:numPr>
        <w:spacing w:after="60"/>
        <w:ind w:left="851" w:hanging="284"/>
        <w:contextualSpacing w:val="0"/>
        <w:jc w:val="both"/>
        <w:rPr>
          <w:rFonts w:cs="Times New Roman"/>
          <w:bCs/>
        </w:rPr>
      </w:pPr>
      <w:r w:rsidRPr="00452BA9">
        <w:rPr>
          <w:rFonts w:cs="Times New Roman"/>
          <w:bCs/>
        </w:rPr>
        <w:t>živelné události (zejména zemětřesení, záplavy, vichřice),</w:t>
      </w:r>
    </w:p>
    <w:p w14:paraId="1AFB330C" w14:textId="77777777" w:rsidR="00357963" w:rsidRPr="00452BA9" w:rsidRDefault="00357963" w:rsidP="00455F53">
      <w:pPr>
        <w:pStyle w:val="Odstavecseseznamem"/>
        <w:numPr>
          <w:ilvl w:val="0"/>
          <w:numId w:val="15"/>
        </w:numPr>
        <w:spacing w:after="60"/>
        <w:ind w:left="851" w:hanging="284"/>
        <w:contextualSpacing w:val="0"/>
        <w:jc w:val="both"/>
        <w:rPr>
          <w:rFonts w:cs="Times New Roman"/>
          <w:bCs/>
        </w:rPr>
      </w:pPr>
      <w:r w:rsidRPr="00452BA9">
        <w:rPr>
          <w:rFonts w:cs="Times New Roman"/>
          <w:bCs/>
        </w:rPr>
        <w:t>události související s činností člověka, např. války, občanské nepokoje,</w:t>
      </w:r>
    </w:p>
    <w:p w14:paraId="31E2234F" w14:textId="77777777" w:rsidR="00357963" w:rsidRPr="00452BA9" w:rsidRDefault="00357963" w:rsidP="00455F53">
      <w:pPr>
        <w:pStyle w:val="Odstavecseseznamem"/>
        <w:numPr>
          <w:ilvl w:val="0"/>
          <w:numId w:val="15"/>
        </w:numPr>
        <w:spacing w:after="60"/>
        <w:ind w:left="851" w:hanging="284"/>
        <w:contextualSpacing w:val="0"/>
        <w:jc w:val="both"/>
        <w:rPr>
          <w:rFonts w:cs="Times New Roman"/>
          <w:bCs/>
        </w:rPr>
      </w:pPr>
      <w:r w:rsidRPr="00452BA9">
        <w:rPr>
          <w:rFonts w:cs="Times New Roman"/>
          <w:bCs/>
        </w:rPr>
        <w:t>epidemie a s tím případná související krizová a další opatření orgánů veřejné moci.</w:t>
      </w:r>
    </w:p>
    <w:p w14:paraId="22D2C570" w14:textId="509BC181" w:rsidR="00357963" w:rsidRPr="00452BA9" w:rsidRDefault="00357963" w:rsidP="00455F53">
      <w:pPr>
        <w:pStyle w:val="Odstavecseseznamem"/>
        <w:numPr>
          <w:ilvl w:val="0"/>
          <w:numId w:val="14"/>
        </w:numPr>
        <w:spacing w:after="60"/>
        <w:ind w:left="284" w:hanging="284"/>
        <w:contextualSpacing w:val="0"/>
        <w:jc w:val="both"/>
        <w:rPr>
          <w:rFonts w:cs="Times New Roman"/>
        </w:rPr>
      </w:pPr>
      <w:r w:rsidRPr="00452BA9">
        <w:rPr>
          <w:rFonts w:cs="Times New Roman"/>
        </w:rPr>
        <w:t>Smluvní strana dotčená vyšší mocí je povinna informovat druhou smluvní stranu o existenci překážky v podobě vyšší moci bez zbytečného odkladu, a dále podniknout veškeré kroky, které lze po takové smluvní straně rozumně požadovat, aby se zmírnil vliv vyšší moci na plnění povinnosti dle této smlouvy.</w:t>
      </w:r>
    </w:p>
    <w:p w14:paraId="5D17922E" w14:textId="5C6C146D" w:rsidR="000A6B49" w:rsidRPr="00452BA9" w:rsidRDefault="00403D8B" w:rsidP="00ED7B01">
      <w:pPr>
        <w:jc w:val="center"/>
        <w:rPr>
          <w:rFonts w:ascii="Times New Roman" w:hAnsi="Times New Roman" w:cs="Times New Roman"/>
          <w:b/>
          <w:bCs/>
        </w:rPr>
      </w:pPr>
      <w:r w:rsidRPr="00452BA9">
        <w:rPr>
          <w:rFonts w:ascii="Times New Roman" w:hAnsi="Times New Roman" w:cs="Times New Roman"/>
          <w:b/>
          <w:bCs/>
        </w:rPr>
        <w:t>X</w:t>
      </w:r>
      <w:r w:rsidR="00D02B0F" w:rsidRPr="00452BA9">
        <w:rPr>
          <w:rFonts w:ascii="Times New Roman" w:hAnsi="Times New Roman" w:cs="Times New Roman"/>
          <w:b/>
          <w:bCs/>
        </w:rPr>
        <w:t>I</w:t>
      </w:r>
      <w:r w:rsidR="001B1966" w:rsidRPr="00452BA9">
        <w:rPr>
          <w:rFonts w:ascii="Times New Roman" w:hAnsi="Times New Roman" w:cs="Times New Roman"/>
          <w:b/>
          <w:bCs/>
        </w:rPr>
        <w:t>X</w:t>
      </w:r>
      <w:r w:rsidR="00D02B0F" w:rsidRPr="00452BA9">
        <w:rPr>
          <w:rFonts w:ascii="Times New Roman" w:hAnsi="Times New Roman" w:cs="Times New Roman"/>
          <w:b/>
          <w:bCs/>
        </w:rPr>
        <w:t>.</w:t>
      </w:r>
      <w:r w:rsidR="00D02B0F" w:rsidRPr="00452BA9">
        <w:rPr>
          <w:rFonts w:ascii="Times New Roman" w:hAnsi="Times New Roman" w:cs="Times New Roman"/>
          <w:b/>
          <w:bCs/>
        </w:rPr>
        <w:tab/>
      </w:r>
      <w:r w:rsidR="000A6B49" w:rsidRPr="00452BA9">
        <w:rPr>
          <w:rFonts w:ascii="Times New Roman" w:hAnsi="Times New Roman" w:cs="Times New Roman"/>
          <w:b/>
          <w:bCs/>
        </w:rPr>
        <w:t>Doba trvání a ukončení</w:t>
      </w:r>
      <w:r w:rsidRPr="00452BA9">
        <w:rPr>
          <w:rFonts w:ascii="Times New Roman" w:hAnsi="Times New Roman" w:cs="Times New Roman"/>
          <w:b/>
          <w:bCs/>
        </w:rPr>
        <w:t xml:space="preserve"> Smlouvy</w:t>
      </w:r>
    </w:p>
    <w:p w14:paraId="6D69E245" w14:textId="31C5D5C2" w:rsidR="00403D8B" w:rsidRPr="00452BA9" w:rsidRDefault="00C241AC" w:rsidP="00455F53">
      <w:pPr>
        <w:pStyle w:val="Odstavecseseznamem"/>
        <w:numPr>
          <w:ilvl w:val="0"/>
          <w:numId w:val="18"/>
        </w:numPr>
        <w:spacing w:after="60"/>
        <w:ind w:left="284" w:hanging="284"/>
        <w:contextualSpacing w:val="0"/>
        <w:jc w:val="both"/>
        <w:rPr>
          <w:rFonts w:cs="Times New Roman"/>
        </w:rPr>
      </w:pPr>
      <w:r w:rsidRPr="00452BA9">
        <w:rPr>
          <w:rFonts w:cs="Times New Roman"/>
        </w:rPr>
        <w:t>Tato Smlouva je uzavřena</w:t>
      </w:r>
      <w:r w:rsidR="00E15A26" w:rsidRPr="00452BA9">
        <w:rPr>
          <w:rFonts w:cs="Times New Roman"/>
        </w:rPr>
        <w:t xml:space="preserve"> na dobu neurčitou.</w:t>
      </w:r>
    </w:p>
    <w:p w14:paraId="252B24C8" w14:textId="77777777" w:rsidR="00403D8B" w:rsidRPr="00452BA9" w:rsidRDefault="00C241AC" w:rsidP="00455F53">
      <w:pPr>
        <w:pStyle w:val="Odstavecseseznamem"/>
        <w:numPr>
          <w:ilvl w:val="0"/>
          <w:numId w:val="18"/>
        </w:numPr>
        <w:spacing w:after="60"/>
        <w:ind w:left="284" w:hanging="284"/>
        <w:contextualSpacing w:val="0"/>
        <w:jc w:val="both"/>
        <w:rPr>
          <w:rFonts w:cs="Times New Roman"/>
        </w:rPr>
      </w:pPr>
      <w:r w:rsidRPr="00452BA9">
        <w:rPr>
          <w:rFonts w:cs="Times New Roman"/>
        </w:rPr>
        <w:t>Smlouva může být ukončena některým z následujících způsobů:</w:t>
      </w:r>
    </w:p>
    <w:p w14:paraId="5C3E0EFA" w14:textId="71EAC1A6" w:rsidR="00403D8B" w:rsidRPr="00B774D9" w:rsidRDefault="00C241AC" w:rsidP="00455F53">
      <w:pPr>
        <w:pStyle w:val="Odstavecseseznamem"/>
        <w:numPr>
          <w:ilvl w:val="0"/>
          <w:numId w:val="46"/>
        </w:numPr>
        <w:spacing w:after="0"/>
        <w:contextualSpacing w:val="0"/>
        <w:jc w:val="both"/>
        <w:rPr>
          <w:rFonts w:eastAsia="Times New Roman" w:cs="Times New Roman"/>
          <w:kern w:val="0"/>
          <w:lang w:eastAsia="cs-CZ"/>
          <w14:ligatures w14:val="none"/>
        </w:rPr>
      </w:pPr>
      <w:r w:rsidRPr="00B774D9">
        <w:rPr>
          <w:rFonts w:eastAsia="Times New Roman" w:cs="Times New Roman"/>
          <w:kern w:val="0"/>
          <w:lang w:eastAsia="cs-CZ"/>
          <w14:ligatures w14:val="none"/>
        </w:rPr>
        <w:t>Dohodou Smluvních stran</w:t>
      </w:r>
    </w:p>
    <w:p w14:paraId="3A8DBE6D" w14:textId="6218459E" w:rsidR="00C241AC" w:rsidRPr="00452BA9" w:rsidRDefault="00C241AC" w:rsidP="00C00CF6">
      <w:pPr>
        <w:pStyle w:val="Odstavecseseznamem"/>
        <w:spacing w:after="60"/>
        <w:ind w:left="567" w:firstLine="0"/>
        <w:contextualSpacing w:val="0"/>
        <w:jc w:val="both"/>
        <w:rPr>
          <w:rFonts w:cs="Times New Roman"/>
        </w:rPr>
      </w:pPr>
      <w:r w:rsidRPr="00452BA9">
        <w:rPr>
          <w:rFonts w:cs="Times New Roman"/>
        </w:rPr>
        <w:t>Smluvní strany mohou Smlouvu kdykoli ukončit písemnou dohodou, jejíž součástí bude rovněž vypořádání veškerých vzájemných práv, závazků a pohledávek.</w:t>
      </w:r>
    </w:p>
    <w:p w14:paraId="6D45AD8F" w14:textId="5613E215" w:rsidR="00403D8B" w:rsidRPr="00B774D9" w:rsidRDefault="00C241AC" w:rsidP="00455F53">
      <w:pPr>
        <w:pStyle w:val="Odstavecseseznamem"/>
        <w:numPr>
          <w:ilvl w:val="0"/>
          <w:numId w:val="46"/>
        </w:numPr>
        <w:spacing w:after="0"/>
        <w:contextualSpacing w:val="0"/>
        <w:jc w:val="both"/>
        <w:rPr>
          <w:rFonts w:eastAsia="Times New Roman" w:cs="Times New Roman"/>
          <w:kern w:val="0"/>
          <w:lang w:eastAsia="cs-CZ"/>
          <w14:ligatures w14:val="none"/>
        </w:rPr>
      </w:pPr>
      <w:r w:rsidRPr="00B774D9">
        <w:rPr>
          <w:rFonts w:eastAsia="Times New Roman" w:cs="Times New Roman"/>
          <w:kern w:val="0"/>
          <w:lang w:eastAsia="cs-CZ"/>
          <w14:ligatures w14:val="none"/>
        </w:rPr>
        <w:t>Odstoupením od Smlouvy</w:t>
      </w:r>
    </w:p>
    <w:p w14:paraId="0582F379" w14:textId="5F8098F8" w:rsidR="00403D8B" w:rsidRPr="00452BA9" w:rsidRDefault="00C241AC" w:rsidP="00C00CF6">
      <w:pPr>
        <w:pStyle w:val="Odstavecseseznamem"/>
        <w:spacing w:after="60"/>
        <w:ind w:left="567" w:firstLine="0"/>
        <w:contextualSpacing w:val="0"/>
        <w:jc w:val="both"/>
        <w:rPr>
          <w:rFonts w:cs="Times New Roman"/>
        </w:rPr>
      </w:pPr>
      <w:r w:rsidRPr="00452BA9">
        <w:rPr>
          <w:rFonts w:cs="Times New Roman"/>
        </w:rPr>
        <w:t xml:space="preserve">Každá ze Smluvních stran je oprávněna od této Smlouvy odstoupit v případě </w:t>
      </w:r>
      <w:r w:rsidRPr="00452BA9">
        <w:rPr>
          <w:rFonts w:cs="Times New Roman"/>
          <w:bCs/>
        </w:rPr>
        <w:t>podstatného porušení povinností</w:t>
      </w:r>
      <w:r w:rsidRPr="00452BA9">
        <w:rPr>
          <w:rFonts w:cs="Times New Roman"/>
        </w:rPr>
        <w:t xml:space="preserve"> druhou Smluvní stranou, přičemž druhá strana </w:t>
      </w:r>
      <w:r w:rsidR="00C54346" w:rsidRPr="00452BA9">
        <w:rPr>
          <w:rFonts w:cs="Times New Roman"/>
        </w:rPr>
        <w:t>musí</w:t>
      </w:r>
      <w:r w:rsidRPr="00452BA9">
        <w:rPr>
          <w:rFonts w:cs="Times New Roman"/>
        </w:rPr>
        <w:t xml:space="preserve"> být o porušení předem písemně vyrozuměna a </w:t>
      </w:r>
      <w:r w:rsidR="00C54346" w:rsidRPr="00452BA9">
        <w:rPr>
          <w:rFonts w:cs="Times New Roman"/>
        </w:rPr>
        <w:t xml:space="preserve">musí jí být </w:t>
      </w:r>
      <w:r w:rsidRPr="00452BA9">
        <w:rPr>
          <w:rFonts w:cs="Times New Roman"/>
        </w:rPr>
        <w:t>poskytnuta přiměřená lhůta k nápravě, ne však kratší než 30 kalendářních dní.</w:t>
      </w:r>
    </w:p>
    <w:p w14:paraId="60939D56" w14:textId="43354E06" w:rsidR="00403D8B" w:rsidRPr="00452BA9" w:rsidRDefault="00C241AC" w:rsidP="00C00CF6">
      <w:pPr>
        <w:pStyle w:val="Odstavecseseznamem"/>
        <w:spacing w:after="60"/>
        <w:ind w:left="567" w:firstLine="0"/>
        <w:contextualSpacing w:val="0"/>
        <w:jc w:val="both"/>
        <w:rPr>
          <w:rFonts w:cs="Times New Roman"/>
        </w:rPr>
      </w:pPr>
      <w:r w:rsidRPr="00452BA9">
        <w:rPr>
          <w:rFonts w:cs="Times New Roman"/>
        </w:rPr>
        <w:t>Podstatným porušením Smlouvy ze strany Zhotovitele se rozumí zejména:</w:t>
      </w:r>
    </w:p>
    <w:p w14:paraId="5B6E3A70" w14:textId="573F7374" w:rsidR="00204CAB" w:rsidRPr="00452BA9" w:rsidRDefault="00204CAB" w:rsidP="00455F53">
      <w:pPr>
        <w:pStyle w:val="Odstavecseseznamem"/>
        <w:numPr>
          <w:ilvl w:val="0"/>
          <w:numId w:val="15"/>
        </w:numPr>
        <w:spacing w:after="60"/>
        <w:ind w:left="1134" w:hanging="284"/>
        <w:jc w:val="both"/>
        <w:rPr>
          <w:rFonts w:cs="Times New Roman"/>
          <w:bCs/>
        </w:rPr>
      </w:pPr>
      <w:r w:rsidRPr="00452BA9">
        <w:rPr>
          <w:rFonts w:cs="Times New Roman"/>
          <w:bCs/>
        </w:rPr>
        <w:t>nepředložení atestu</w:t>
      </w:r>
      <w:r w:rsidR="00C02AAE" w:rsidRPr="00452BA9">
        <w:rPr>
          <w:rFonts w:cs="Times New Roman"/>
          <w:bCs/>
        </w:rPr>
        <w:t xml:space="preserve"> ve lhůtě</w:t>
      </w:r>
      <w:r w:rsidRPr="00452BA9">
        <w:rPr>
          <w:rFonts w:cs="Times New Roman"/>
          <w:bCs/>
        </w:rPr>
        <w:t xml:space="preserve"> dle čl. III. odst. 4.,</w:t>
      </w:r>
    </w:p>
    <w:p w14:paraId="178CF57F" w14:textId="5AC17E9A" w:rsidR="003944E5" w:rsidRPr="00452BA9" w:rsidRDefault="003944E5" w:rsidP="00455F53">
      <w:pPr>
        <w:pStyle w:val="Odstavecseseznamem"/>
        <w:numPr>
          <w:ilvl w:val="0"/>
          <w:numId w:val="15"/>
        </w:numPr>
        <w:spacing w:after="60"/>
        <w:ind w:left="1134" w:hanging="284"/>
        <w:jc w:val="both"/>
        <w:rPr>
          <w:rFonts w:cs="Times New Roman"/>
          <w:bCs/>
        </w:rPr>
      </w:pPr>
      <w:r w:rsidRPr="00452BA9">
        <w:rPr>
          <w:rFonts w:cs="Times New Roman"/>
          <w:bCs/>
        </w:rPr>
        <w:t>existence podstatných vad po opakovaném akceptačním řízení dle čl. I</w:t>
      </w:r>
      <w:r w:rsidR="001B1966" w:rsidRPr="00452BA9">
        <w:rPr>
          <w:rFonts w:cs="Times New Roman"/>
          <w:bCs/>
        </w:rPr>
        <w:t>X</w:t>
      </w:r>
      <w:r w:rsidRPr="00452BA9">
        <w:rPr>
          <w:rFonts w:cs="Times New Roman"/>
          <w:bCs/>
        </w:rPr>
        <w:t>. odst. 9.,</w:t>
      </w:r>
    </w:p>
    <w:p w14:paraId="7104E86B" w14:textId="42579DB6" w:rsidR="00403D8B" w:rsidRPr="00452BA9" w:rsidRDefault="00C241AC" w:rsidP="00455F53">
      <w:pPr>
        <w:pStyle w:val="Odstavecseseznamem"/>
        <w:numPr>
          <w:ilvl w:val="0"/>
          <w:numId w:val="15"/>
        </w:numPr>
        <w:spacing w:after="60"/>
        <w:ind w:left="1134" w:hanging="284"/>
        <w:jc w:val="both"/>
        <w:rPr>
          <w:rFonts w:cs="Times New Roman"/>
          <w:bCs/>
        </w:rPr>
      </w:pPr>
      <w:r w:rsidRPr="00452BA9">
        <w:rPr>
          <w:rFonts w:cs="Times New Roman"/>
          <w:bCs/>
        </w:rPr>
        <w:t xml:space="preserve">opakované či dlouhodobé nedodržování SLA dle čl. </w:t>
      </w:r>
      <w:r w:rsidR="00B4723D" w:rsidRPr="00452BA9">
        <w:rPr>
          <w:rFonts w:cs="Times New Roman"/>
          <w:bCs/>
        </w:rPr>
        <w:t>XI</w:t>
      </w:r>
      <w:r w:rsidR="001B1966" w:rsidRPr="00452BA9">
        <w:rPr>
          <w:rFonts w:cs="Times New Roman"/>
          <w:bCs/>
        </w:rPr>
        <w:t>I</w:t>
      </w:r>
      <w:r w:rsidR="00B4723D" w:rsidRPr="00452BA9">
        <w:rPr>
          <w:rFonts w:cs="Times New Roman"/>
          <w:bCs/>
        </w:rPr>
        <w:t>.</w:t>
      </w:r>
      <w:r w:rsidRPr="00452BA9">
        <w:rPr>
          <w:rFonts w:cs="Times New Roman"/>
          <w:bCs/>
        </w:rPr>
        <w:t>,</w:t>
      </w:r>
    </w:p>
    <w:p w14:paraId="61AA77BC" w14:textId="6B7733F2" w:rsidR="00403D8B" w:rsidRPr="00452BA9" w:rsidRDefault="00C241AC" w:rsidP="00455F53">
      <w:pPr>
        <w:pStyle w:val="Odstavecseseznamem"/>
        <w:numPr>
          <w:ilvl w:val="0"/>
          <w:numId w:val="15"/>
        </w:numPr>
        <w:spacing w:after="60"/>
        <w:ind w:left="1134" w:hanging="284"/>
        <w:jc w:val="both"/>
        <w:rPr>
          <w:rFonts w:cs="Times New Roman"/>
          <w:bCs/>
        </w:rPr>
      </w:pPr>
      <w:r w:rsidRPr="00452BA9">
        <w:rPr>
          <w:rFonts w:cs="Times New Roman"/>
          <w:bCs/>
        </w:rPr>
        <w:t xml:space="preserve">neodstranění </w:t>
      </w:r>
      <w:r w:rsidR="00FE438C" w:rsidRPr="00452BA9">
        <w:rPr>
          <w:rFonts w:cs="Times New Roman"/>
          <w:bCs/>
        </w:rPr>
        <w:t xml:space="preserve">incidentů </w:t>
      </w:r>
      <w:r w:rsidRPr="00452BA9">
        <w:rPr>
          <w:rFonts w:cs="Times New Roman"/>
          <w:bCs/>
        </w:rPr>
        <w:t xml:space="preserve">v předepsaných lhůtách dle čl. </w:t>
      </w:r>
      <w:r w:rsidR="00B4723D" w:rsidRPr="00452BA9">
        <w:rPr>
          <w:rFonts w:cs="Times New Roman"/>
          <w:bCs/>
        </w:rPr>
        <w:t>X</w:t>
      </w:r>
      <w:r w:rsidR="001B1966" w:rsidRPr="00452BA9">
        <w:rPr>
          <w:rFonts w:cs="Times New Roman"/>
          <w:bCs/>
        </w:rPr>
        <w:t>I</w:t>
      </w:r>
      <w:r w:rsidR="00B4723D" w:rsidRPr="00452BA9">
        <w:rPr>
          <w:rFonts w:cs="Times New Roman"/>
          <w:bCs/>
        </w:rPr>
        <w:t>I.</w:t>
      </w:r>
      <w:r w:rsidRPr="00452BA9">
        <w:rPr>
          <w:rFonts w:cs="Times New Roman"/>
          <w:bCs/>
        </w:rPr>
        <w:t>,</w:t>
      </w:r>
    </w:p>
    <w:p w14:paraId="1DF7F6FB" w14:textId="5CADE785" w:rsidR="00403D8B" w:rsidRPr="00452BA9" w:rsidRDefault="00C241AC" w:rsidP="00455F53">
      <w:pPr>
        <w:pStyle w:val="Odstavecseseznamem"/>
        <w:numPr>
          <w:ilvl w:val="0"/>
          <w:numId w:val="15"/>
        </w:numPr>
        <w:spacing w:after="60"/>
        <w:ind w:left="1134" w:hanging="284"/>
        <w:jc w:val="both"/>
        <w:rPr>
          <w:rFonts w:cs="Times New Roman"/>
          <w:bCs/>
        </w:rPr>
      </w:pPr>
      <w:r w:rsidRPr="00452BA9">
        <w:rPr>
          <w:rFonts w:cs="Times New Roman"/>
          <w:bCs/>
        </w:rPr>
        <w:t>neposkytnutí součinnosti při převodu dat nebo dokumentace,</w:t>
      </w:r>
    </w:p>
    <w:p w14:paraId="1AF71D6A" w14:textId="3B883921" w:rsidR="00403D8B" w:rsidRPr="00452BA9" w:rsidRDefault="00C241AC" w:rsidP="00455F53">
      <w:pPr>
        <w:pStyle w:val="Odstavecseseznamem"/>
        <w:numPr>
          <w:ilvl w:val="0"/>
          <w:numId w:val="15"/>
        </w:numPr>
        <w:spacing w:after="60"/>
        <w:ind w:left="1134" w:hanging="284"/>
        <w:jc w:val="both"/>
        <w:rPr>
          <w:rFonts w:cs="Times New Roman"/>
          <w:bCs/>
        </w:rPr>
      </w:pPr>
      <w:r w:rsidRPr="00452BA9">
        <w:rPr>
          <w:rFonts w:cs="Times New Roman"/>
          <w:bCs/>
        </w:rPr>
        <w:t xml:space="preserve">porušení licenčních podmínek dle čl. </w:t>
      </w:r>
      <w:r w:rsidR="00B4723D" w:rsidRPr="00452BA9">
        <w:rPr>
          <w:rFonts w:cs="Times New Roman"/>
          <w:bCs/>
        </w:rPr>
        <w:t>XII</w:t>
      </w:r>
      <w:r w:rsidR="001B1966" w:rsidRPr="00452BA9">
        <w:rPr>
          <w:rFonts w:cs="Times New Roman"/>
          <w:bCs/>
        </w:rPr>
        <w:t>I</w:t>
      </w:r>
      <w:r w:rsidR="00B4723D" w:rsidRPr="00452BA9">
        <w:rPr>
          <w:rFonts w:cs="Times New Roman"/>
          <w:bCs/>
        </w:rPr>
        <w:t>.</w:t>
      </w:r>
      <w:r w:rsidRPr="00452BA9">
        <w:rPr>
          <w:rFonts w:cs="Times New Roman"/>
          <w:bCs/>
        </w:rPr>
        <w:t>,</w:t>
      </w:r>
    </w:p>
    <w:p w14:paraId="53DC6B94" w14:textId="22EEB1D6" w:rsidR="00BC4011" w:rsidRPr="00452BA9" w:rsidRDefault="00C241AC" w:rsidP="00455F53">
      <w:pPr>
        <w:pStyle w:val="Odstavecseseznamem"/>
        <w:numPr>
          <w:ilvl w:val="0"/>
          <w:numId w:val="15"/>
        </w:numPr>
        <w:spacing w:after="60"/>
        <w:ind w:left="1134" w:hanging="284"/>
        <w:jc w:val="both"/>
        <w:rPr>
          <w:rFonts w:cs="Times New Roman"/>
          <w:bCs/>
        </w:rPr>
      </w:pPr>
      <w:r w:rsidRPr="00452BA9">
        <w:rPr>
          <w:rFonts w:cs="Times New Roman"/>
          <w:bCs/>
        </w:rPr>
        <w:t>porušení povinností týkajících se ochrany o</w:t>
      </w:r>
      <w:r w:rsidR="00403D8B" w:rsidRPr="00452BA9">
        <w:rPr>
          <w:rFonts w:cs="Times New Roman"/>
          <w:bCs/>
        </w:rPr>
        <w:t>sobních údajů</w:t>
      </w:r>
      <w:r w:rsidR="00A033DA" w:rsidRPr="00452BA9">
        <w:rPr>
          <w:rFonts w:cs="Times New Roman"/>
          <w:bCs/>
        </w:rPr>
        <w:t>,</w:t>
      </w:r>
    </w:p>
    <w:p w14:paraId="1A288052" w14:textId="2998AD58" w:rsidR="00D804CC" w:rsidRPr="00D804CC" w:rsidRDefault="00A033DA" w:rsidP="00ED7B01">
      <w:pPr>
        <w:pStyle w:val="Odstavecseseznamem"/>
        <w:numPr>
          <w:ilvl w:val="0"/>
          <w:numId w:val="15"/>
        </w:numPr>
        <w:spacing w:after="60"/>
        <w:ind w:left="1134" w:hanging="284"/>
        <w:jc w:val="both"/>
        <w:rPr>
          <w:rFonts w:cs="Times New Roman"/>
        </w:rPr>
      </w:pPr>
      <w:r w:rsidRPr="00452BA9">
        <w:rPr>
          <w:rFonts w:cs="Times New Roman"/>
          <w:bCs/>
        </w:rPr>
        <w:t>porušení povinnost</w:t>
      </w:r>
      <w:r w:rsidR="00B86C97" w:rsidRPr="00452BA9">
        <w:rPr>
          <w:rFonts w:cs="Times New Roman"/>
          <w:bCs/>
        </w:rPr>
        <w:t xml:space="preserve">i </w:t>
      </w:r>
      <w:r w:rsidRPr="00452BA9">
        <w:rPr>
          <w:rFonts w:cs="Times New Roman"/>
          <w:bCs/>
        </w:rPr>
        <w:t>Zhotovitele v oblasti kybernetické bezpečnosti a řízení bezpečnostních incidentů dle čl. XXIII</w:t>
      </w:r>
      <w:r w:rsidR="00C02AAE" w:rsidRPr="00452BA9">
        <w:rPr>
          <w:rFonts w:cs="Times New Roman"/>
          <w:bCs/>
        </w:rPr>
        <w:t>.</w:t>
      </w:r>
    </w:p>
    <w:p w14:paraId="7879B4D5" w14:textId="77777777" w:rsidR="00D804CC" w:rsidRPr="003D499E" w:rsidRDefault="00D804CC" w:rsidP="00D804CC">
      <w:pPr>
        <w:pStyle w:val="Odstavecseseznamem"/>
        <w:numPr>
          <w:ilvl w:val="0"/>
          <w:numId w:val="46"/>
        </w:numPr>
        <w:spacing w:after="0"/>
        <w:jc w:val="both"/>
        <w:rPr>
          <w:ins w:id="146" w:author="Lorencová Zuzana" w:date="2026-07-20T13:07:00Z" w16du:dateUtc="2026-07-20T11:07:00Z"/>
          <w:rFonts w:eastAsia="Times New Roman" w:cs="Times New Roman"/>
          <w:lang w:eastAsia="cs-CZ"/>
        </w:rPr>
      </w:pPr>
      <w:ins w:id="147" w:author="Lorencová Zuzana" w:date="2026-07-20T13:07:00Z" w16du:dateUtc="2026-07-20T11:07:00Z">
        <w:r w:rsidRPr="1603BE3B">
          <w:rPr>
            <w:rFonts w:cs="Times New Roman"/>
          </w:rPr>
          <w:t>Výpovědí Objednatele</w:t>
        </w:r>
      </w:ins>
    </w:p>
    <w:p w14:paraId="701B5054" w14:textId="3057C84D" w:rsidR="00D804CC" w:rsidRPr="00452BA9" w:rsidRDefault="00D804CC" w:rsidP="00D804CC">
      <w:pPr>
        <w:pStyle w:val="Odstavecseseznamem"/>
        <w:spacing w:after="60"/>
        <w:ind w:left="567" w:firstLine="0"/>
        <w:contextualSpacing w:val="0"/>
        <w:jc w:val="both"/>
        <w:rPr>
          <w:ins w:id="148" w:author="Lorencová Zuzana" w:date="2026-07-20T13:07:00Z" w16du:dateUtc="2026-07-20T11:07:00Z"/>
        </w:rPr>
      </w:pPr>
      <w:ins w:id="149" w:author="Lorencová Zuzana" w:date="2026-07-20T13:07:00Z" w16du:dateUtc="2026-07-20T11:07:00Z">
        <w:r w:rsidRPr="1603BE3B">
          <w:rPr>
            <w:rFonts w:cs="Times New Roman"/>
          </w:rPr>
          <w:t>Objednatel je oprávněn vypovědět tuto Smlouvu kdykoli, i bez uvedení důvodu, s výpovědní dobou v délce 2 měsíců, která počíná běžet prvním dnem měsíce následujícího po doručení výpovědi Zhotoviteli.</w:t>
        </w:r>
      </w:ins>
    </w:p>
    <w:p w14:paraId="62E59795" w14:textId="77777777" w:rsidR="00D804CC" w:rsidRDefault="00D804CC" w:rsidP="00D804CC">
      <w:pPr>
        <w:pStyle w:val="Odstavecseseznamem"/>
        <w:numPr>
          <w:ilvl w:val="0"/>
          <w:numId w:val="46"/>
        </w:numPr>
        <w:spacing w:after="0"/>
        <w:jc w:val="both"/>
        <w:rPr>
          <w:ins w:id="150" w:author="Lorencová Zuzana" w:date="2026-07-20T13:07:00Z" w16du:dateUtc="2026-07-20T11:07:00Z"/>
          <w:rFonts w:cs="Times New Roman"/>
        </w:rPr>
      </w:pPr>
      <w:ins w:id="151" w:author="Lorencová Zuzana" w:date="2026-07-20T13:07:00Z" w16du:dateUtc="2026-07-20T11:07:00Z">
        <w:r w:rsidRPr="1603BE3B">
          <w:rPr>
            <w:rFonts w:cs="Times New Roman"/>
          </w:rPr>
          <w:t>Výpovědí Zhotovitele</w:t>
        </w:r>
      </w:ins>
    </w:p>
    <w:p w14:paraId="4D27F2D2" w14:textId="72E8A5E7" w:rsidR="00153D40" w:rsidRPr="00EA0EFB" w:rsidRDefault="00D804CC" w:rsidP="00EA0EFB">
      <w:pPr>
        <w:pStyle w:val="Odstavecseseznamem"/>
        <w:spacing w:after="60"/>
        <w:ind w:left="567" w:firstLine="0"/>
        <w:contextualSpacing w:val="0"/>
        <w:jc w:val="both"/>
        <w:rPr>
          <w:ins w:id="152" w:author="Lorencová Zuzana" w:date="2026-07-20T13:07:00Z" w16du:dateUtc="2026-07-20T11:07:00Z"/>
        </w:rPr>
      </w:pPr>
      <w:ins w:id="153" w:author="Lorencová Zuzana" w:date="2026-07-20T13:07:00Z" w16du:dateUtc="2026-07-20T11:07:00Z">
        <w:r w:rsidRPr="1603BE3B">
          <w:rPr>
            <w:rFonts w:cs="Times New Roman"/>
          </w:rPr>
          <w:t>Zhotovitel je oprávněn vypovědět tuto Smlouvu kdykoli, i bez uvedení důvodu, s výpovědní dobou v délce 12 měsíců, která počíná běžet prvním dnem měsíce následujícího po doručení výpovědi Objednateli.</w:t>
        </w:r>
      </w:ins>
    </w:p>
    <w:p w14:paraId="6AB9E6AA" w14:textId="77777777" w:rsidR="00403D8B" w:rsidRPr="00452BA9" w:rsidRDefault="00C241AC" w:rsidP="00ED7B01">
      <w:pPr>
        <w:pStyle w:val="Odstavecseseznamem"/>
        <w:numPr>
          <w:ilvl w:val="0"/>
          <w:numId w:val="18"/>
        </w:numPr>
        <w:spacing w:after="60"/>
        <w:contextualSpacing w:val="0"/>
        <w:jc w:val="both"/>
        <w:rPr>
          <w:rFonts w:cs="Times New Roman"/>
        </w:rPr>
      </w:pPr>
      <w:r w:rsidRPr="00452BA9">
        <w:rPr>
          <w:rFonts w:cs="Times New Roman"/>
        </w:rPr>
        <w:lastRenderedPageBreak/>
        <w:t>Po ukončení této Smlouvy, bez ohledu na způsob ukončení, je Zhotovitel povinen zejména:</w:t>
      </w:r>
    </w:p>
    <w:p w14:paraId="0D5C50D9" w14:textId="33050DD5" w:rsidR="00403D8B" w:rsidRPr="00B774D9" w:rsidRDefault="00C241AC" w:rsidP="00455F53">
      <w:pPr>
        <w:pStyle w:val="Odstavecseseznamem"/>
        <w:numPr>
          <w:ilvl w:val="0"/>
          <w:numId w:val="47"/>
        </w:numPr>
        <w:spacing w:after="0"/>
        <w:contextualSpacing w:val="0"/>
        <w:jc w:val="both"/>
        <w:rPr>
          <w:rFonts w:eastAsia="Times New Roman" w:cs="Times New Roman"/>
          <w:kern w:val="0"/>
          <w:lang w:eastAsia="cs-CZ"/>
          <w14:ligatures w14:val="none"/>
        </w:rPr>
      </w:pPr>
      <w:r w:rsidRPr="00B774D9">
        <w:rPr>
          <w:rFonts w:eastAsia="Times New Roman" w:cs="Times New Roman"/>
          <w:kern w:val="0"/>
          <w:lang w:eastAsia="cs-CZ"/>
          <w14:ligatures w14:val="none"/>
        </w:rPr>
        <w:t>neprodleně předat Objednateli veškerá data, metadata, konfigurace, systémovou a technickou dokumentaci vztahující se k eSSL, a to v úplném, aktuálním a běžně používaném formátu,</w:t>
      </w:r>
    </w:p>
    <w:p w14:paraId="50DE36F6" w14:textId="63F07ED1" w:rsidR="00403D8B" w:rsidRPr="00B774D9" w:rsidRDefault="00C241AC" w:rsidP="00455F53">
      <w:pPr>
        <w:pStyle w:val="Odstavecseseznamem"/>
        <w:numPr>
          <w:ilvl w:val="0"/>
          <w:numId w:val="47"/>
        </w:numPr>
        <w:spacing w:after="0"/>
        <w:contextualSpacing w:val="0"/>
        <w:jc w:val="both"/>
        <w:rPr>
          <w:rFonts w:eastAsia="Times New Roman" w:cs="Times New Roman"/>
          <w:kern w:val="0"/>
          <w:lang w:eastAsia="cs-CZ"/>
          <w14:ligatures w14:val="none"/>
        </w:rPr>
      </w:pPr>
      <w:r w:rsidRPr="00B774D9">
        <w:rPr>
          <w:rFonts w:eastAsia="Times New Roman" w:cs="Times New Roman"/>
          <w:kern w:val="0"/>
          <w:lang w:eastAsia="cs-CZ"/>
          <w14:ligatures w14:val="none"/>
        </w:rPr>
        <w:t>poskytnout nezbytnou součinnost při převodu dat do nástupnického systému či prostředí určeného Objednatelem,</w:t>
      </w:r>
    </w:p>
    <w:p w14:paraId="6B69901E" w14:textId="1C3DFAFC" w:rsidR="00403D8B" w:rsidRPr="00B774D9" w:rsidRDefault="00C241AC" w:rsidP="00455F53">
      <w:pPr>
        <w:pStyle w:val="Odstavecseseznamem"/>
        <w:numPr>
          <w:ilvl w:val="0"/>
          <w:numId w:val="47"/>
        </w:numPr>
        <w:spacing w:after="0"/>
        <w:contextualSpacing w:val="0"/>
        <w:jc w:val="both"/>
        <w:rPr>
          <w:rFonts w:eastAsia="Times New Roman" w:cs="Times New Roman"/>
          <w:kern w:val="0"/>
          <w:lang w:eastAsia="cs-CZ"/>
          <w14:ligatures w14:val="none"/>
        </w:rPr>
      </w:pPr>
      <w:r w:rsidRPr="00B774D9">
        <w:rPr>
          <w:rFonts w:eastAsia="Times New Roman" w:cs="Times New Roman"/>
          <w:kern w:val="0"/>
          <w:lang w:eastAsia="cs-CZ"/>
          <w14:ligatures w14:val="none"/>
        </w:rPr>
        <w:t>předat veškeré informace potřebné k pokračování v provozu eSSL nebo k migraci do jiného systému,</w:t>
      </w:r>
    </w:p>
    <w:p w14:paraId="458C1A36" w14:textId="10D24DF9" w:rsidR="00403D8B" w:rsidRPr="00B774D9" w:rsidRDefault="00C241AC" w:rsidP="00455F53">
      <w:pPr>
        <w:pStyle w:val="Odstavecseseznamem"/>
        <w:numPr>
          <w:ilvl w:val="0"/>
          <w:numId w:val="47"/>
        </w:numPr>
        <w:spacing w:after="0"/>
        <w:contextualSpacing w:val="0"/>
        <w:jc w:val="both"/>
        <w:rPr>
          <w:rFonts w:eastAsia="Times New Roman" w:cs="Times New Roman"/>
          <w:kern w:val="0"/>
          <w:lang w:eastAsia="cs-CZ"/>
          <w14:ligatures w14:val="none"/>
        </w:rPr>
      </w:pPr>
      <w:r w:rsidRPr="00B774D9">
        <w:rPr>
          <w:rFonts w:eastAsia="Times New Roman" w:cs="Times New Roman"/>
          <w:kern w:val="0"/>
          <w:lang w:eastAsia="cs-CZ"/>
          <w14:ligatures w14:val="none"/>
        </w:rPr>
        <w:t>potvrdit písemně, že odstranil nebo znepřístupnil veškeré kopie dat Objednatele, pokud jejich uchování není vyžadováno právními předpisy.</w:t>
      </w:r>
    </w:p>
    <w:p w14:paraId="07B8DE7F" w14:textId="44F3518B" w:rsidR="00C241AC" w:rsidRPr="00452BA9" w:rsidRDefault="00C241AC" w:rsidP="00403D8B">
      <w:pPr>
        <w:pStyle w:val="Odstavecseseznamem"/>
        <w:spacing w:after="60"/>
        <w:ind w:left="284" w:firstLine="0"/>
        <w:contextualSpacing w:val="0"/>
        <w:jc w:val="both"/>
        <w:rPr>
          <w:rFonts w:cs="Times New Roman"/>
        </w:rPr>
      </w:pPr>
      <w:r w:rsidRPr="00452BA9">
        <w:rPr>
          <w:rFonts w:cs="Times New Roman"/>
        </w:rPr>
        <w:t>Tyto povinnosti Zhotovitele nejsou dotčeny ukončením Smlouvy; platí do jejich úplného splnění.</w:t>
      </w:r>
    </w:p>
    <w:p w14:paraId="6D79CEC9" w14:textId="77777777" w:rsidR="00403D8B" w:rsidRPr="00452BA9" w:rsidRDefault="00C241AC" w:rsidP="00455F53">
      <w:pPr>
        <w:pStyle w:val="Odstavecseseznamem"/>
        <w:numPr>
          <w:ilvl w:val="0"/>
          <w:numId w:val="18"/>
        </w:numPr>
        <w:spacing w:after="60"/>
        <w:ind w:left="284" w:hanging="284"/>
        <w:contextualSpacing w:val="0"/>
        <w:jc w:val="both"/>
        <w:rPr>
          <w:rFonts w:cs="Times New Roman"/>
        </w:rPr>
      </w:pPr>
      <w:r w:rsidRPr="00452BA9">
        <w:rPr>
          <w:rFonts w:cs="Times New Roman"/>
        </w:rPr>
        <w:t xml:space="preserve">Zhotovitel je oprávněn fakturovat Objednateli pouze řádně poskytnutá a Objednatelem převzatá plnění do dne účinnosti ukončení Smlouvy. </w:t>
      </w:r>
    </w:p>
    <w:p w14:paraId="5A3C5FD0" w14:textId="710F9E6E" w:rsidR="00C241AC" w:rsidRPr="00452BA9" w:rsidRDefault="00C241AC" w:rsidP="00455F53">
      <w:pPr>
        <w:pStyle w:val="Odstavecseseznamem"/>
        <w:numPr>
          <w:ilvl w:val="0"/>
          <w:numId w:val="18"/>
        </w:numPr>
        <w:spacing w:after="60"/>
        <w:ind w:left="284" w:hanging="284"/>
        <w:contextualSpacing w:val="0"/>
        <w:jc w:val="both"/>
        <w:rPr>
          <w:rFonts w:cs="Times New Roman"/>
        </w:rPr>
      </w:pPr>
      <w:r w:rsidRPr="00452BA9">
        <w:rPr>
          <w:rFonts w:cs="Times New Roman"/>
        </w:rPr>
        <w:t>Obj</w:t>
      </w:r>
      <w:r w:rsidR="00403D8B" w:rsidRPr="00452BA9">
        <w:rPr>
          <w:rFonts w:cs="Times New Roman"/>
        </w:rPr>
        <w:t>ednatel není povinen hradit jaká</w:t>
      </w:r>
      <w:r w:rsidRPr="00452BA9">
        <w:rPr>
          <w:rFonts w:cs="Times New Roman"/>
        </w:rPr>
        <w:t>koli</w:t>
      </w:r>
      <w:r w:rsidR="00403D8B" w:rsidRPr="00452BA9">
        <w:rPr>
          <w:rFonts w:cs="Times New Roman"/>
        </w:rPr>
        <w:t>v</w:t>
      </w:r>
      <w:r w:rsidRPr="00452BA9">
        <w:rPr>
          <w:rFonts w:cs="Times New Roman"/>
        </w:rPr>
        <w:t xml:space="preserve"> budoucí plnění, která nebyla smluvně sjednána, ani poplatky za dokončení součinnosti souvis</w:t>
      </w:r>
      <w:r w:rsidR="00403D8B" w:rsidRPr="00452BA9">
        <w:rPr>
          <w:rFonts w:cs="Times New Roman"/>
        </w:rPr>
        <w:t>ející s převodem dat</w:t>
      </w:r>
      <w:r w:rsidRPr="00452BA9">
        <w:rPr>
          <w:rFonts w:cs="Times New Roman"/>
        </w:rPr>
        <w:t>.</w:t>
      </w:r>
    </w:p>
    <w:p w14:paraId="699C7D92" w14:textId="77777777" w:rsidR="00403D8B" w:rsidRPr="00452BA9" w:rsidRDefault="00C241AC" w:rsidP="00455F53">
      <w:pPr>
        <w:pStyle w:val="Odstavecseseznamem"/>
        <w:numPr>
          <w:ilvl w:val="0"/>
          <w:numId w:val="18"/>
        </w:numPr>
        <w:spacing w:after="60"/>
        <w:ind w:left="284" w:hanging="284"/>
        <w:contextualSpacing w:val="0"/>
        <w:jc w:val="both"/>
        <w:rPr>
          <w:rFonts w:cs="Times New Roman"/>
        </w:rPr>
      </w:pPr>
      <w:r w:rsidRPr="00452BA9">
        <w:rPr>
          <w:rFonts w:cs="Times New Roman"/>
        </w:rPr>
        <w:t>Ukončením Smlouvy nejsou dotčena práva a povinnosti, které mají podle své povahy trvat i po ukončení Smlouvy, zejména:</w:t>
      </w:r>
    </w:p>
    <w:p w14:paraId="3B6AD697" w14:textId="77777777" w:rsidR="00403D8B" w:rsidRPr="00452BA9" w:rsidRDefault="00C241AC" w:rsidP="00455F53">
      <w:pPr>
        <w:pStyle w:val="Odstavecseseznamem"/>
        <w:numPr>
          <w:ilvl w:val="0"/>
          <w:numId w:val="15"/>
        </w:numPr>
        <w:spacing w:after="60"/>
        <w:ind w:left="851" w:hanging="284"/>
        <w:jc w:val="both"/>
        <w:rPr>
          <w:rFonts w:cs="Times New Roman"/>
        </w:rPr>
      </w:pPr>
      <w:r w:rsidRPr="00452BA9">
        <w:rPr>
          <w:rFonts w:cs="Times New Roman"/>
          <w:bCs/>
        </w:rPr>
        <w:t>práva z odpovědnosti za vady a záruky,</w:t>
      </w:r>
    </w:p>
    <w:p w14:paraId="7681B47D" w14:textId="0FCC093E" w:rsidR="00403D8B" w:rsidRPr="00452BA9" w:rsidRDefault="00C241AC" w:rsidP="00455F53">
      <w:pPr>
        <w:pStyle w:val="Odstavecseseznamem"/>
        <w:numPr>
          <w:ilvl w:val="0"/>
          <w:numId w:val="15"/>
        </w:numPr>
        <w:spacing w:after="60"/>
        <w:ind w:left="851" w:hanging="284"/>
        <w:jc w:val="both"/>
        <w:rPr>
          <w:rFonts w:cs="Times New Roman"/>
        </w:rPr>
      </w:pPr>
      <w:r w:rsidRPr="00452BA9">
        <w:rPr>
          <w:rFonts w:cs="Times New Roman"/>
          <w:bCs/>
        </w:rPr>
        <w:t xml:space="preserve">licenční ujednání dle čl. </w:t>
      </w:r>
      <w:r w:rsidR="00B4723D" w:rsidRPr="00452BA9">
        <w:rPr>
          <w:rFonts w:cs="Times New Roman"/>
          <w:bCs/>
        </w:rPr>
        <w:t>XII</w:t>
      </w:r>
      <w:r w:rsidR="001B1966" w:rsidRPr="00452BA9">
        <w:rPr>
          <w:rFonts w:cs="Times New Roman"/>
          <w:bCs/>
        </w:rPr>
        <w:t>I</w:t>
      </w:r>
      <w:r w:rsidR="004F591F" w:rsidRPr="00452BA9">
        <w:rPr>
          <w:rFonts w:cs="Times New Roman"/>
          <w:bCs/>
        </w:rPr>
        <w:t xml:space="preserve">., </w:t>
      </w:r>
      <w:r w:rsidR="001B64E0" w:rsidRPr="00452BA9">
        <w:rPr>
          <w:rFonts w:cs="Times New Roman"/>
          <w:bCs/>
        </w:rPr>
        <w:t>avšak pouze ve vztahu k licencím řádně objednaným pro již běžící licenční období a pouze do uplynutí tohoto licenčního období, není-li mezi Smluvními stranami písemně ujednáno jinak,</w:t>
      </w:r>
    </w:p>
    <w:p w14:paraId="4CBDBC52" w14:textId="60EF44B5" w:rsidR="00403D8B" w:rsidRPr="00452BA9" w:rsidRDefault="00C241AC" w:rsidP="00455F53">
      <w:pPr>
        <w:pStyle w:val="Odstavecseseznamem"/>
        <w:numPr>
          <w:ilvl w:val="0"/>
          <w:numId w:val="15"/>
        </w:numPr>
        <w:spacing w:after="60"/>
        <w:ind w:left="851" w:hanging="284"/>
        <w:jc w:val="both"/>
        <w:rPr>
          <w:rFonts w:cs="Times New Roman"/>
        </w:rPr>
      </w:pPr>
      <w:r w:rsidRPr="00452BA9">
        <w:rPr>
          <w:rFonts w:cs="Times New Roman"/>
          <w:bCs/>
        </w:rPr>
        <w:t xml:space="preserve">ustanovení o ochraně </w:t>
      </w:r>
      <w:r w:rsidR="00403D8B" w:rsidRPr="00452BA9">
        <w:rPr>
          <w:rFonts w:cs="Times New Roman"/>
          <w:bCs/>
        </w:rPr>
        <w:t>osobních údajů a důvěrných informací,</w:t>
      </w:r>
    </w:p>
    <w:p w14:paraId="71CD82CD" w14:textId="77777777" w:rsidR="00403D8B" w:rsidRPr="00452BA9" w:rsidRDefault="00C241AC" w:rsidP="00455F53">
      <w:pPr>
        <w:pStyle w:val="Odstavecseseznamem"/>
        <w:numPr>
          <w:ilvl w:val="0"/>
          <w:numId w:val="15"/>
        </w:numPr>
        <w:spacing w:after="60"/>
        <w:ind w:left="851" w:hanging="284"/>
        <w:jc w:val="both"/>
        <w:rPr>
          <w:rFonts w:cs="Times New Roman"/>
        </w:rPr>
      </w:pPr>
      <w:r w:rsidRPr="00452BA9">
        <w:rPr>
          <w:rFonts w:cs="Times New Roman"/>
          <w:bCs/>
        </w:rPr>
        <w:t>ustanovení o převodu dat a dokumentace,</w:t>
      </w:r>
    </w:p>
    <w:p w14:paraId="593498CF" w14:textId="5A6D125F" w:rsidR="00C241AC" w:rsidRPr="00452BA9" w:rsidRDefault="00C241AC" w:rsidP="00455F53">
      <w:pPr>
        <w:pStyle w:val="Odstavecseseznamem"/>
        <w:numPr>
          <w:ilvl w:val="0"/>
          <w:numId w:val="15"/>
        </w:numPr>
        <w:spacing w:after="240"/>
        <w:ind w:left="851" w:hanging="284"/>
        <w:contextualSpacing w:val="0"/>
        <w:jc w:val="both"/>
        <w:rPr>
          <w:rFonts w:cs="Times New Roman"/>
        </w:rPr>
      </w:pPr>
      <w:r w:rsidRPr="00452BA9">
        <w:rPr>
          <w:rFonts w:cs="Times New Roman"/>
        </w:rPr>
        <w:t xml:space="preserve">ustanovení o smluvních pokutách dle čl. </w:t>
      </w:r>
      <w:r w:rsidR="00B4723D" w:rsidRPr="00452BA9">
        <w:rPr>
          <w:rFonts w:cs="Times New Roman"/>
        </w:rPr>
        <w:t>XV</w:t>
      </w:r>
      <w:r w:rsidR="001B1966" w:rsidRPr="00452BA9">
        <w:rPr>
          <w:rFonts w:cs="Times New Roman"/>
        </w:rPr>
        <w:t>I</w:t>
      </w:r>
      <w:r w:rsidRPr="00452BA9">
        <w:rPr>
          <w:rFonts w:cs="Times New Roman"/>
        </w:rPr>
        <w:t>.</w:t>
      </w:r>
    </w:p>
    <w:p w14:paraId="7CD280D7" w14:textId="47CA77B8" w:rsidR="004C4075" w:rsidRPr="00452BA9" w:rsidRDefault="00403D8B" w:rsidP="00ED7B01">
      <w:pPr>
        <w:jc w:val="center"/>
        <w:rPr>
          <w:rFonts w:ascii="Times New Roman" w:hAnsi="Times New Roman" w:cs="Times New Roman"/>
          <w:b/>
          <w:bCs/>
        </w:rPr>
      </w:pPr>
      <w:r w:rsidRPr="00452BA9">
        <w:rPr>
          <w:rFonts w:ascii="Times New Roman" w:hAnsi="Times New Roman" w:cs="Times New Roman"/>
          <w:b/>
          <w:bCs/>
        </w:rPr>
        <w:t>X</w:t>
      </w:r>
      <w:r w:rsidR="00D02B0F" w:rsidRPr="00452BA9">
        <w:rPr>
          <w:rFonts w:ascii="Times New Roman" w:hAnsi="Times New Roman" w:cs="Times New Roman"/>
          <w:b/>
          <w:bCs/>
        </w:rPr>
        <w:t>X.</w:t>
      </w:r>
      <w:r w:rsidR="00D02B0F" w:rsidRPr="00452BA9">
        <w:rPr>
          <w:rFonts w:ascii="Times New Roman" w:hAnsi="Times New Roman" w:cs="Times New Roman"/>
          <w:b/>
          <w:bCs/>
        </w:rPr>
        <w:tab/>
      </w:r>
      <w:r w:rsidRPr="00452BA9">
        <w:rPr>
          <w:rFonts w:ascii="Times New Roman" w:hAnsi="Times New Roman" w:cs="Times New Roman"/>
          <w:b/>
          <w:bCs/>
        </w:rPr>
        <w:t xml:space="preserve">Ochrana osobních údajů a </w:t>
      </w:r>
      <w:r w:rsidR="003300A1" w:rsidRPr="00452BA9">
        <w:rPr>
          <w:rFonts w:ascii="Times New Roman" w:hAnsi="Times New Roman" w:cs="Times New Roman"/>
          <w:b/>
          <w:bCs/>
        </w:rPr>
        <w:t>důvěrných</w:t>
      </w:r>
      <w:r w:rsidRPr="00452BA9">
        <w:rPr>
          <w:rFonts w:ascii="Times New Roman" w:hAnsi="Times New Roman" w:cs="Times New Roman"/>
          <w:b/>
          <w:bCs/>
        </w:rPr>
        <w:t xml:space="preserve"> informací</w:t>
      </w:r>
    </w:p>
    <w:p w14:paraId="2D0716D2" w14:textId="42840328" w:rsidR="00CC5319"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 xml:space="preserve">Smluvní strany berou na vědomí, že při plnění této Smlouvy </w:t>
      </w:r>
      <w:r w:rsidR="00CC5319" w:rsidRPr="00452BA9">
        <w:rPr>
          <w:rFonts w:cs="Times New Roman"/>
        </w:rPr>
        <w:t xml:space="preserve">a v souvislosti s provozem eSSL </w:t>
      </w:r>
      <w:r w:rsidRPr="00452BA9">
        <w:rPr>
          <w:rFonts w:cs="Times New Roman"/>
        </w:rPr>
        <w:t>může docházet ke zpracování osobních údajů</w:t>
      </w:r>
      <w:r w:rsidR="00CC5319" w:rsidRPr="00452BA9">
        <w:rPr>
          <w:rFonts w:cs="Times New Roman"/>
        </w:rPr>
        <w:t>.</w:t>
      </w:r>
    </w:p>
    <w:p w14:paraId="0CAFD78B" w14:textId="6CE74584" w:rsidR="00C00CF6" w:rsidRPr="00452BA9" w:rsidRDefault="00C00CF6" w:rsidP="00455F53">
      <w:pPr>
        <w:pStyle w:val="Odstavecseseznamem"/>
        <w:numPr>
          <w:ilvl w:val="0"/>
          <w:numId w:val="16"/>
        </w:numPr>
        <w:spacing w:after="60"/>
        <w:ind w:left="284" w:hanging="284"/>
        <w:contextualSpacing w:val="0"/>
        <w:jc w:val="both"/>
        <w:rPr>
          <w:rFonts w:cs="Times New Roman"/>
        </w:rPr>
      </w:pPr>
      <w:r w:rsidRPr="00452BA9">
        <w:rPr>
          <w:rFonts w:cs="Times New Roman"/>
        </w:rPr>
        <w:t>Objednatel shromažďuje a zpracovává osobní údaje svých zaměstnanců a dalších subjektů údajů v</w:t>
      </w:r>
      <w:r w:rsidR="00CC2524" w:rsidRPr="00452BA9">
        <w:rPr>
          <w:rFonts w:cs="Times New Roman"/>
        </w:rPr>
        <w:t> </w:t>
      </w:r>
      <w:r w:rsidRPr="00452BA9">
        <w:rPr>
          <w:rFonts w:cs="Times New Roman"/>
        </w:rPr>
        <w:t xml:space="preserve">souladu s </w:t>
      </w:r>
      <w:r w:rsidR="00767CB1" w:rsidRPr="00452BA9">
        <w:rPr>
          <w:rFonts w:cs="Times New Roman"/>
        </w:rPr>
        <w:t>GDPR</w:t>
      </w:r>
      <w:r w:rsidRPr="00452BA9">
        <w:rPr>
          <w:rFonts w:cs="Times New Roman"/>
        </w:rPr>
        <w:t xml:space="preserve"> a </w:t>
      </w:r>
      <w:r w:rsidR="00D52A7A" w:rsidRPr="00452BA9">
        <w:rPr>
          <w:rFonts w:cs="Times New Roman"/>
        </w:rPr>
        <w:t xml:space="preserve">se </w:t>
      </w:r>
      <w:r w:rsidRPr="00452BA9">
        <w:rPr>
          <w:rFonts w:cs="Times New Roman"/>
        </w:rPr>
        <w:t>zákonem</w:t>
      </w:r>
      <w:r w:rsidR="00767CB1" w:rsidRPr="00452BA9">
        <w:rPr>
          <w:rFonts w:cs="Times New Roman"/>
        </w:rPr>
        <w:t xml:space="preserve"> </w:t>
      </w:r>
      <w:r w:rsidRPr="00452BA9">
        <w:rPr>
          <w:rFonts w:cs="Times New Roman"/>
        </w:rPr>
        <w:t>o zpracování osobních údajů.</w:t>
      </w:r>
    </w:p>
    <w:p w14:paraId="5ACB79BF" w14:textId="37B81B96" w:rsidR="004C4075"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 xml:space="preserve">Objednatel je ve vztahu k těmto osobním údajům </w:t>
      </w:r>
      <w:r w:rsidRPr="00452BA9">
        <w:rPr>
          <w:rFonts w:cs="Times New Roman"/>
          <w:bCs/>
        </w:rPr>
        <w:t>správcem</w:t>
      </w:r>
      <w:r w:rsidRPr="00452BA9">
        <w:rPr>
          <w:rFonts w:cs="Times New Roman"/>
        </w:rPr>
        <w:t xml:space="preserve"> ve smyslu čl. 4 odst. 7 GDPR a Zhotovitel může vystupovat jako </w:t>
      </w:r>
      <w:r w:rsidRPr="00452BA9">
        <w:rPr>
          <w:rFonts w:cs="Times New Roman"/>
          <w:bCs/>
        </w:rPr>
        <w:t>zpracovatel</w:t>
      </w:r>
      <w:r w:rsidRPr="00452BA9">
        <w:rPr>
          <w:rFonts w:cs="Times New Roman"/>
        </w:rPr>
        <w:t xml:space="preserve"> ve smyslu čl. 4 odst. 8 GDPR, pokud osobní údaje zpracovává pro Objednatele při poskytování služeb dle této Smlouvy.</w:t>
      </w:r>
    </w:p>
    <w:p w14:paraId="332AB57E" w14:textId="77777777" w:rsidR="00C00CF6"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Zhotovitel bude zpracovávat osobní údaje pouze na základě pokynů Objednatele a pouze v rozsahu nezbytném pro plnění této Smlouvy, zejména v souvislosti s provozem, údržbou a podporou eSSL.</w:t>
      </w:r>
    </w:p>
    <w:p w14:paraId="4B0A8621" w14:textId="38CC37E0" w:rsidR="004C4075"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Zhotovitel nesmí osobní údaje dále zpracovávat, využívat pro vlastní účely ani je zpřístupnit třetím osobám, ledaže mu to ukládá právní předpis nebo předchozí písemný pokyn Objednatele.</w:t>
      </w:r>
    </w:p>
    <w:p w14:paraId="67EEB555" w14:textId="77777777" w:rsidR="00B51B0C"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Zhotovitel se zavazuje zejména:</w:t>
      </w:r>
    </w:p>
    <w:p w14:paraId="33ACB515" w14:textId="348A8CC7" w:rsidR="00C00CF6" w:rsidRPr="00452BA9" w:rsidRDefault="004C4075" w:rsidP="00455F53">
      <w:pPr>
        <w:pStyle w:val="Odstavecseseznamem"/>
        <w:numPr>
          <w:ilvl w:val="0"/>
          <w:numId w:val="33"/>
        </w:numPr>
        <w:spacing w:after="60"/>
        <w:contextualSpacing w:val="0"/>
        <w:jc w:val="both"/>
        <w:rPr>
          <w:rFonts w:cs="Times New Roman"/>
        </w:rPr>
      </w:pPr>
      <w:r w:rsidRPr="00452BA9">
        <w:rPr>
          <w:rFonts w:cs="Times New Roman"/>
        </w:rPr>
        <w:t>přijmout a udržovat vhodná technická a organizační opatření dle čl. 32 GDPR, která zaručí úroveň zabezpečení odpovídající rizikům</w:t>
      </w:r>
      <w:r w:rsidR="003300A1" w:rsidRPr="00452BA9">
        <w:rPr>
          <w:rFonts w:cs="Times New Roman"/>
        </w:rPr>
        <w:t xml:space="preserve"> zpracování</w:t>
      </w:r>
      <w:r w:rsidRPr="00452BA9">
        <w:rPr>
          <w:rFonts w:cs="Times New Roman"/>
        </w:rPr>
        <w:t>,</w:t>
      </w:r>
    </w:p>
    <w:p w14:paraId="5AB2DF45" w14:textId="59D98221" w:rsidR="00C00CF6" w:rsidRPr="00452BA9" w:rsidRDefault="004C4075" w:rsidP="00455F53">
      <w:pPr>
        <w:pStyle w:val="Odstavecseseznamem"/>
        <w:numPr>
          <w:ilvl w:val="0"/>
          <w:numId w:val="33"/>
        </w:numPr>
        <w:spacing w:after="60"/>
        <w:contextualSpacing w:val="0"/>
        <w:jc w:val="both"/>
        <w:rPr>
          <w:rFonts w:cs="Times New Roman"/>
        </w:rPr>
      </w:pPr>
      <w:r w:rsidRPr="00452BA9">
        <w:rPr>
          <w:rFonts w:cs="Times New Roman"/>
        </w:rPr>
        <w:t xml:space="preserve">zajistit, že k osobním údajům mají přístup pouze osoby vázané mlčenlivostí a poučené o </w:t>
      </w:r>
      <w:r w:rsidR="003300A1" w:rsidRPr="00452BA9">
        <w:rPr>
          <w:rFonts w:cs="Times New Roman"/>
        </w:rPr>
        <w:t xml:space="preserve">bezpečném nakládání </w:t>
      </w:r>
      <w:r w:rsidRPr="00452BA9">
        <w:rPr>
          <w:rFonts w:cs="Times New Roman"/>
        </w:rPr>
        <w:t>s osobními údaji,</w:t>
      </w:r>
    </w:p>
    <w:p w14:paraId="3969B372" w14:textId="0E7BF868" w:rsidR="00C00CF6" w:rsidRPr="00452BA9" w:rsidRDefault="004C4075" w:rsidP="00455F53">
      <w:pPr>
        <w:pStyle w:val="Odstavecseseznamem"/>
        <w:numPr>
          <w:ilvl w:val="0"/>
          <w:numId w:val="33"/>
        </w:numPr>
        <w:spacing w:after="60"/>
        <w:contextualSpacing w:val="0"/>
        <w:jc w:val="both"/>
        <w:rPr>
          <w:rFonts w:cs="Times New Roman"/>
        </w:rPr>
      </w:pPr>
      <w:r w:rsidRPr="00452BA9">
        <w:rPr>
          <w:rFonts w:cs="Times New Roman"/>
        </w:rPr>
        <w:t>vést evidenci osob pověřených přístupem k osobním údajům</w:t>
      </w:r>
      <w:r w:rsidR="003300A1" w:rsidRPr="00452BA9">
        <w:rPr>
          <w:rFonts w:cs="Times New Roman"/>
        </w:rPr>
        <w:t xml:space="preserve"> správce</w:t>
      </w:r>
      <w:r w:rsidRPr="00452BA9">
        <w:rPr>
          <w:rFonts w:cs="Times New Roman"/>
        </w:rPr>
        <w:t>,</w:t>
      </w:r>
    </w:p>
    <w:p w14:paraId="73467480" w14:textId="56A61FA7" w:rsidR="00C00CF6" w:rsidRPr="00452BA9" w:rsidRDefault="004C4075" w:rsidP="00455F53">
      <w:pPr>
        <w:pStyle w:val="Odstavecseseznamem"/>
        <w:numPr>
          <w:ilvl w:val="0"/>
          <w:numId w:val="33"/>
        </w:numPr>
        <w:spacing w:after="60"/>
        <w:contextualSpacing w:val="0"/>
        <w:jc w:val="both"/>
        <w:rPr>
          <w:rFonts w:cs="Times New Roman"/>
        </w:rPr>
      </w:pPr>
      <w:r w:rsidRPr="00452BA9">
        <w:rPr>
          <w:rFonts w:cs="Times New Roman"/>
        </w:rPr>
        <w:t>neprodleně informovat Objednatele o poru</w:t>
      </w:r>
      <w:r w:rsidR="003300A1" w:rsidRPr="00452BA9">
        <w:rPr>
          <w:rFonts w:cs="Times New Roman"/>
        </w:rPr>
        <w:t xml:space="preserve">šení zabezpečení osobních údajů, </w:t>
      </w:r>
      <w:r w:rsidRPr="00452BA9">
        <w:rPr>
          <w:rFonts w:cs="Times New Roman"/>
        </w:rPr>
        <w:t xml:space="preserve">nejpozději </w:t>
      </w:r>
      <w:r w:rsidR="003300A1" w:rsidRPr="00452BA9">
        <w:rPr>
          <w:rFonts w:cs="Times New Roman"/>
        </w:rPr>
        <w:t xml:space="preserve">však </w:t>
      </w:r>
      <w:r w:rsidRPr="00452BA9">
        <w:rPr>
          <w:rFonts w:cs="Times New Roman"/>
        </w:rPr>
        <w:t>do 24 hodin od jeho zjištění,</w:t>
      </w:r>
    </w:p>
    <w:p w14:paraId="2C36DF7C" w14:textId="00BF08B0" w:rsidR="00C00CF6" w:rsidRPr="00452BA9" w:rsidRDefault="004C4075" w:rsidP="00455F53">
      <w:pPr>
        <w:pStyle w:val="Odstavecseseznamem"/>
        <w:numPr>
          <w:ilvl w:val="0"/>
          <w:numId w:val="33"/>
        </w:numPr>
        <w:spacing w:after="60"/>
        <w:contextualSpacing w:val="0"/>
        <w:jc w:val="both"/>
        <w:rPr>
          <w:rFonts w:cs="Times New Roman"/>
        </w:rPr>
      </w:pPr>
      <w:r w:rsidRPr="00452BA9">
        <w:rPr>
          <w:rFonts w:cs="Times New Roman"/>
        </w:rPr>
        <w:t xml:space="preserve">spolupracovat s Objednatelem při plnění jeho povinností </w:t>
      </w:r>
      <w:r w:rsidR="00C00CF6" w:rsidRPr="00452BA9">
        <w:rPr>
          <w:rFonts w:cs="Times New Roman"/>
        </w:rPr>
        <w:t>vyplývajících z právních předpisů k ochraně osobních údajů</w:t>
      </w:r>
      <w:r w:rsidRPr="00452BA9">
        <w:rPr>
          <w:rFonts w:cs="Times New Roman"/>
        </w:rPr>
        <w:t>,</w:t>
      </w:r>
    </w:p>
    <w:p w14:paraId="6DC86F7C" w14:textId="08A507E0" w:rsidR="004C4075" w:rsidRPr="00452BA9" w:rsidRDefault="004C4075" w:rsidP="00455F53">
      <w:pPr>
        <w:pStyle w:val="Odstavecseseznamem"/>
        <w:numPr>
          <w:ilvl w:val="0"/>
          <w:numId w:val="33"/>
        </w:numPr>
        <w:spacing w:after="60"/>
        <w:contextualSpacing w:val="0"/>
        <w:jc w:val="both"/>
        <w:rPr>
          <w:rFonts w:cs="Times New Roman"/>
        </w:rPr>
      </w:pPr>
      <w:r w:rsidRPr="00452BA9">
        <w:rPr>
          <w:rFonts w:cs="Times New Roman"/>
        </w:rPr>
        <w:t>po ukončení této Smlouvy vrátit nebo bezpečně zlikvidovat všechny nosiče obsahující osobní údaje, pokud jejich další uchování není povinné dle právních předpisů.</w:t>
      </w:r>
    </w:p>
    <w:p w14:paraId="40465C80" w14:textId="34CE0C00" w:rsidR="00C00CF6"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Zhotovitel je oprávněn zapojit do zpracování osobních údajů dalšího zpracovatele pouze s</w:t>
      </w:r>
      <w:r w:rsidR="00CC2524" w:rsidRPr="00452BA9">
        <w:rPr>
          <w:rFonts w:cs="Times New Roman"/>
        </w:rPr>
        <w:t> </w:t>
      </w:r>
      <w:r w:rsidRPr="00452BA9">
        <w:rPr>
          <w:rFonts w:cs="Times New Roman"/>
        </w:rPr>
        <w:t>předchozím písemným souhlasem Objednatele.</w:t>
      </w:r>
      <w:r w:rsidR="00C00CF6" w:rsidRPr="00452BA9">
        <w:rPr>
          <w:rFonts w:cs="Times New Roman"/>
        </w:rPr>
        <w:t xml:space="preserve"> </w:t>
      </w:r>
    </w:p>
    <w:p w14:paraId="6FC0C2F8" w14:textId="5EEA9235" w:rsidR="00C00CF6"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lastRenderedPageBreak/>
        <w:t xml:space="preserve">Zhotovitel odpovídá za činnost dalšího zpracovatele, jako by ji prováděl </w:t>
      </w:r>
      <w:r w:rsidR="00596D68" w:rsidRPr="00452BA9">
        <w:rPr>
          <w:rFonts w:cs="Times New Roman"/>
        </w:rPr>
        <w:t xml:space="preserve">on </w:t>
      </w:r>
      <w:r w:rsidRPr="00452BA9">
        <w:rPr>
          <w:rFonts w:cs="Times New Roman"/>
        </w:rPr>
        <w:t>sám.</w:t>
      </w:r>
    </w:p>
    <w:p w14:paraId="241E2768" w14:textId="77777777" w:rsidR="00C00CF6"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Zhotovitel nesmí předávat osobní údaje do třetích zemí mimo EU/EHP nebo mezinárodním organizacím bez předchozího písemného souhlasu Objednatele.</w:t>
      </w:r>
    </w:p>
    <w:p w14:paraId="0F53CF7C" w14:textId="2BD11F4A" w:rsidR="00C00CF6"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 xml:space="preserve">Zhotovitel je povinen vést záznamy o činnostech zpracování prováděných pro Objednatele v rozsahu vyžadovaném GDPR a </w:t>
      </w:r>
      <w:r w:rsidR="003300A1" w:rsidRPr="00452BA9">
        <w:rPr>
          <w:rFonts w:cs="Times New Roman"/>
        </w:rPr>
        <w:t>souvisejícími</w:t>
      </w:r>
      <w:r w:rsidRPr="00452BA9">
        <w:rPr>
          <w:rFonts w:cs="Times New Roman"/>
        </w:rPr>
        <w:t xml:space="preserve"> právní</w:t>
      </w:r>
      <w:r w:rsidR="00596D68" w:rsidRPr="00452BA9">
        <w:rPr>
          <w:rFonts w:cs="Times New Roman"/>
        </w:rPr>
        <w:t>mi předpisy a tyto záznamy na vy</w:t>
      </w:r>
      <w:r w:rsidRPr="00452BA9">
        <w:rPr>
          <w:rFonts w:cs="Times New Roman"/>
        </w:rPr>
        <w:t>žádání předložit Objednateli.</w:t>
      </w:r>
    </w:p>
    <w:p w14:paraId="4B624A27" w14:textId="0A8C07BA" w:rsidR="00C00CF6"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Objednatel je oprávněn provést u Zhotovitele audit, kontrolu nebo prověrku podmínek zpracování osobních údajů a přijatých bezpečnostních opatření, a to po předchozím oznámení.</w:t>
      </w:r>
      <w:r w:rsidRPr="00452BA9">
        <w:rPr>
          <w:rFonts w:cs="Times New Roman"/>
        </w:rPr>
        <w:br/>
        <w:t xml:space="preserve">Zhotovitel se zavazuje poskytnout </w:t>
      </w:r>
      <w:r w:rsidR="003300A1" w:rsidRPr="00452BA9">
        <w:rPr>
          <w:rFonts w:cs="Times New Roman"/>
        </w:rPr>
        <w:t xml:space="preserve">Objednateli </w:t>
      </w:r>
      <w:r w:rsidRPr="00452BA9">
        <w:rPr>
          <w:rFonts w:cs="Times New Roman"/>
        </w:rPr>
        <w:t xml:space="preserve">potřebnou součinnost a umožnit </w:t>
      </w:r>
      <w:r w:rsidR="003300A1" w:rsidRPr="00452BA9">
        <w:rPr>
          <w:rFonts w:cs="Times New Roman"/>
        </w:rPr>
        <w:t>provedení auditu v rozsahu přiměřeném účelu auditu.</w:t>
      </w:r>
    </w:p>
    <w:p w14:paraId="1C9DFC4B" w14:textId="453A7C77" w:rsidR="003300A1"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 xml:space="preserve"> Zhotovitel je povinen chránit veškeré informace, dokumenty, data a materiály předané Objednatelem nebo vzniklé při plnění této Smlouvy a považované Objednatelem za důvěrné.</w:t>
      </w:r>
      <w:r w:rsidR="003300A1" w:rsidRPr="00452BA9">
        <w:rPr>
          <w:rFonts w:cs="Times New Roman"/>
        </w:rPr>
        <w:t xml:space="preserve"> </w:t>
      </w:r>
      <w:r w:rsidRPr="00452BA9">
        <w:rPr>
          <w:rFonts w:cs="Times New Roman"/>
        </w:rPr>
        <w:t>Zhotovitel není oprávněn takové informace zpřístupnit třetím osobám bez předchozího písemného souhlasu Objednatele, s výjimkou případů stanovených zákonem.</w:t>
      </w:r>
      <w:r w:rsidR="003300A1" w:rsidRPr="00452BA9">
        <w:rPr>
          <w:rFonts w:cs="Times New Roman"/>
        </w:rPr>
        <w:t xml:space="preserve"> </w:t>
      </w:r>
      <w:r w:rsidRPr="00452BA9">
        <w:rPr>
          <w:rFonts w:cs="Times New Roman"/>
        </w:rPr>
        <w:t xml:space="preserve">Povinnost mlčenlivosti </w:t>
      </w:r>
      <w:r w:rsidR="003300A1" w:rsidRPr="00452BA9">
        <w:rPr>
          <w:rFonts w:cs="Times New Roman"/>
        </w:rPr>
        <w:t xml:space="preserve">pro Zhotovitele a jeho zaměstnance </w:t>
      </w:r>
      <w:r w:rsidRPr="00452BA9">
        <w:rPr>
          <w:rFonts w:cs="Times New Roman"/>
        </w:rPr>
        <w:t>trvá i po ukončení této Smlouvy.</w:t>
      </w:r>
    </w:p>
    <w:p w14:paraId="6FC5BDD7" w14:textId="2FCCD90E" w:rsidR="003300A1" w:rsidRPr="00452BA9" w:rsidRDefault="003300A1" w:rsidP="00455F53">
      <w:pPr>
        <w:pStyle w:val="Odstavecseseznamem"/>
        <w:numPr>
          <w:ilvl w:val="0"/>
          <w:numId w:val="16"/>
        </w:numPr>
        <w:spacing w:after="60"/>
        <w:ind w:left="284" w:hanging="284"/>
        <w:contextualSpacing w:val="0"/>
        <w:jc w:val="both"/>
        <w:rPr>
          <w:rFonts w:cs="Times New Roman"/>
        </w:rPr>
      </w:pPr>
      <w:r w:rsidRPr="00452BA9">
        <w:rPr>
          <w:rFonts w:cs="Times New Roman"/>
        </w:rPr>
        <w:t>Není-li konkrétní informace z pohledu stupně důvěrnosti Objednatelem nijak kategorizována, má se za to, že je to informace chráněná, důvěrná.</w:t>
      </w:r>
    </w:p>
    <w:p w14:paraId="295798A3" w14:textId="165497C1" w:rsidR="004C4075" w:rsidRPr="00452BA9" w:rsidRDefault="004C4075" w:rsidP="00455F53">
      <w:pPr>
        <w:pStyle w:val="Odstavecseseznamem"/>
        <w:numPr>
          <w:ilvl w:val="0"/>
          <w:numId w:val="16"/>
        </w:numPr>
        <w:spacing w:after="60"/>
        <w:ind w:left="284" w:hanging="284"/>
        <w:contextualSpacing w:val="0"/>
        <w:jc w:val="both"/>
        <w:rPr>
          <w:rFonts w:cs="Times New Roman"/>
        </w:rPr>
      </w:pPr>
      <w:r w:rsidRPr="00452BA9">
        <w:rPr>
          <w:rFonts w:cs="Times New Roman"/>
        </w:rPr>
        <w:t xml:space="preserve">Zhotovitel odpovídá Objednateli za škodu vzniklou porušením povinností při zpracování osobních údajů nebo </w:t>
      </w:r>
      <w:r w:rsidR="003300A1" w:rsidRPr="00452BA9">
        <w:rPr>
          <w:rFonts w:cs="Times New Roman"/>
        </w:rPr>
        <w:t xml:space="preserve">při </w:t>
      </w:r>
      <w:r w:rsidRPr="00452BA9">
        <w:rPr>
          <w:rFonts w:cs="Times New Roman"/>
        </w:rPr>
        <w:t xml:space="preserve">nakládání s důvěrnými informacemi. To zahrnuje i sankce uložené </w:t>
      </w:r>
      <w:r w:rsidR="003300A1" w:rsidRPr="00452BA9">
        <w:rPr>
          <w:rFonts w:cs="Times New Roman"/>
        </w:rPr>
        <w:t>orgány veřejné moci a dozorovým úřadem</w:t>
      </w:r>
      <w:r w:rsidRPr="00452BA9">
        <w:rPr>
          <w:rFonts w:cs="Times New Roman"/>
        </w:rPr>
        <w:t>, pokud vznikly v důsledku prokazatelného porušení povinností Zhotovitele.</w:t>
      </w:r>
    </w:p>
    <w:p w14:paraId="20876069" w14:textId="318E59F4" w:rsidR="004C4075" w:rsidRPr="00452BA9" w:rsidRDefault="004C4075" w:rsidP="00455F53">
      <w:pPr>
        <w:pStyle w:val="Odstavecseseznamem"/>
        <w:numPr>
          <w:ilvl w:val="0"/>
          <w:numId w:val="16"/>
        </w:numPr>
        <w:spacing w:after="240"/>
        <w:ind w:left="284" w:hanging="284"/>
        <w:contextualSpacing w:val="0"/>
        <w:jc w:val="both"/>
        <w:rPr>
          <w:rFonts w:cs="Times New Roman"/>
        </w:rPr>
      </w:pPr>
      <w:r w:rsidRPr="00452BA9">
        <w:rPr>
          <w:rFonts w:cs="Times New Roman"/>
        </w:rPr>
        <w:t>Porušení povinností stanovených tímto článkem zakládá právo Objednatele požadovat smluvní pokutu podle čl. X</w:t>
      </w:r>
      <w:r w:rsidR="00B4723D" w:rsidRPr="00452BA9">
        <w:rPr>
          <w:rFonts w:cs="Times New Roman"/>
        </w:rPr>
        <w:t>V</w:t>
      </w:r>
      <w:r w:rsidR="001B1966" w:rsidRPr="00452BA9">
        <w:rPr>
          <w:rFonts w:cs="Times New Roman"/>
        </w:rPr>
        <w:t>I</w:t>
      </w:r>
      <w:r w:rsidR="00B4723D" w:rsidRPr="00452BA9">
        <w:rPr>
          <w:rFonts w:cs="Times New Roman"/>
        </w:rPr>
        <w:t>.</w:t>
      </w:r>
      <w:r w:rsidRPr="00452BA9">
        <w:rPr>
          <w:rFonts w:cs="Times New Roman"/>
        </w:rPr>
        <w:t>, aniž je dotčeno právo na náhradu škody v plném rozsahu.</w:t>
      </w:r>
    </w:p>
    <w:p w14:paraId="7846C2F3" w14:textId="41DD7CFF" w:rsidR="000A6B49" w:rsidRPr="00452BA9" w:rsidRDefault="000A6B49" w:rsidP="00ED7B01">
      <w:pPr>
        <w:jc w:val="center"/>
        <w:rPr>
          <w:rFonts w:ascii="Times New Roman" w:hAnsi="Times New Roman" w:cs="Times New Roman"/>
          <w:b/>
          <w:bCs/>
        </w:rPr>
      </w:pPr>
      <w:r w:rsidRPr="00452BA9">
        <w:rPr>
          <w:rFonts w:ascii="Times New Roman" w:hAnsi="Times New Roman" w:cs="Times New Roman"/>
          <w:b/>
          <w:bCs/>
        </w:rPr>
        <w:t>X</w:t>
      </w:r>
      <w:r w:rsidR="00FF484C" w:rsidRPr="00452BA9">
        <w:rPr>
          <w:rFonts w:ascii="Times New Roman" w:hAnsi="Times New Roman" w:cs="Times New Roman"/>
          <w:b/>
          <w:bCs/>
        </w:rPr>
        <w:t>X</w:t>
      </w:r>
      <w:r w:rsidR="001B1966" w:rsidRPr="00452BA9">
        <w:rPr>
          <w:rFonts w:ascii="Times New Roman" w:hAnsi="Times New Roman" w:cs="Times New Roman"/>
          <w:b/>
          <w:bCs/>
        </w:rPr>
        <w:t>I</w:t>
      </w:r>
      <w:r w:rsidR="00FF484C" w:rsidRPr="00452BA9">
        <w:rPr>
          <w:rFonts w:ascii="Times New Roman" w:hAnsi="Times New Roman" w:cs="Times New Roman"/>
          <w:b/>
          <w:bCs/>
        </w:rPr>
        <w:t>.</w:t>
      </w:r>
      <w:r w:rsidR="00FF484C" w:rsidRPr="00452BA9">
        <w:rPr>
          <w:rFonts w:ascii="Times New Roman" w:hAnsi="Times New Roman" w:cs="Times New Roman"/>
          <w:b/>
          <w:bCs/>
        </w:rPr>
        <w:tab/>
      </w:r>
      <w:r w:rsidR="00BC2D86" w:rsidRPr="00452BA9">
        <w:rPr>
          <w:rFonts w:ascii="Times New Roman" w:hAnsi="Times New Roman" w:cs="Times New Roman"/>
          <w:b/>
          <w:bCs/>
        </w:rPr>
        <w:t>Platnost</w:t>
      </w:r>
      <w:r w:rsidRPr="00452BA9">
        <w:rPr>
          <w:rFonts w:ascii="Times New Roman" w:hAnsi="Times New Roman" w:cs="Times New Roman"/>
          <w:b/>
          <w:bCs/>
        </w:rPr>
        <w:t xml:space="preserve"> a účinnost</w:t>
      </w:r>
      <w:r w:rsidR="00BC2D86" w:rsidRPr="00452BA9">
        <w:rPr>
          <w:rFonts w:ascii="Times New Roman" w:hAnsi="Times New Roman" w:cs="Times New Roman"/>
          <w:b/>
          <w:bCs/>
        </w:rPr>
        <w:t xml:space="preserve"> smlouvy</w:t>
      </w:r>
    </w:p>
    <w:p w14:paraId="7D06F528" w14:textId="642B88B4" w:rsidR="00420B36" w:rsidRPr="00EA0EFB" w:rsidRDefault="000A6B49" w:rsidP="00ED7B01">
      <w:pPr>
        <w:pStyle w:val="Odstavecseseznamem"/>
        <w:numPr>
          <w:ilvl w:val="0"/>
          <w:numId w:val="19"/>
        </w:numPr>
        <w:spacing w:after="60"/>
        <w:ind w:left="284" w:hanging="284"/>
        <w:contextualSpacing w:val="0"/>
        <w:jc w:val="both"/>
        <w:rPr>
          <w:rFonts w:cs="Times New Roman"/>
        </w:rPr>
      </w:pPr>
      <w:r w:rsidRPr="00452BA9">
        <w:rPr>
          <w:rFonts w:cs="Times New Roman"/>
        </w:rPr>
        <w:t xml:space="preserve">Tato Smlouva nabývá </w:t>
      </w:r>
      <w:r w:rsidR="00BC2D86" w:rsidRPr="00452BA9">
        <w:rPr>
          <w:rFonts w:cs="Times New Roman"/>
        </w:rPr>
        <w:t xml:space="preserve">platnosti dnem jejího podpisu oběma smluvními stranami a </w:t>
      </w:r>
      <w:r w:rsidRPr="00452BA9">
        <w:rPr>
          <w:rFonts w:cs="Times New Roman"/>
        </w:rPr>
        <w:t>účinnosti dnem zveřejnění v Registru smluv</w:t>
      </w:r>
      <w:r w:rsidR="00BC2D86" w:rsidRPr="00452BA9">
        <w:rPr>
          <w:rFonts w:cs="Times New Roman"/>
        </w:rPr>
        <w:t>, které zajistí Objednatel</w:t>
      </w:r>
      <w:r w:rsidRPr="00452BA9">
        <w:rPr>
          <w:rFonts w:cs="Times New Roman"/>
        </w:rPr>
        <w:t>.</w:t>
      </w:r>
    </w:p>
    <w:p w14:paraId="4F90E083" w14:textId="68FC3932" w:rsidR="008119B9" w:rsidRPr="00452BA9" w:rsidRDefault="008119B9" w:rsidP="00ED7B01">
      <w:pPr>
        <w:jc w:val="center"/>
        <w:rPr>
          <w:rFonts w:ascii="Times New Roman" w:hAnsi="Times New Roman" w:cs="Times New Roman"/>
          <w:b/>
          <w:bCs/>
        </w:rPr>
      </w:pPr>
      <w:r w:rsidRPr="00452BA9">
        <w:rPr>
          <w:rFonts w:ascii="Times New Roman" w:hAnsi="Times New Roman" w:cs="Times New Roman"/>
          <w:b/>
          <w:bCs/>
        </w:rPr>
        <w:t xml:space="preserve">XXII. </w:t>
      </w:r>
      <w:r w:rsidR="00026BE7">
        <w:rPr>
          <w:rFonts w:ascii="Times New Roman" w:hAnsi="Times New Roman" w:cs="Times New Roman"/>
          <w:b/>
          <w:bCs/>
        </w:rPr>
        <w:t>Dodržování mezinárodních sankcí</w:t>
      </w:r>
    </w:p>
    <w:p w14:paraId="0401EB9E" w14:textId="39DB4791" w:rsidR="008119B9" w:rsidRPr="00452BA9" w:rsidRDefault="008119B9" w:rsidP="00455F53">
      <w:pPr>
        <w:pStyle w:val="Odstavecseseznamem"/>
        <w:numPr>
          <w:ilvl w:val="0"/>
          <w:numId w:val="35"/>
        </w:numPr>
        <w:spacing w:after="60"/>
        <w:ind w:left="284" w:hanging="284"/>
        <w:contextualSpacing w:val="0"/>
        <w:jc w:val="both"/>
        <w:rPr>
          <w:rFonts w:cs="Times New Roman"/>
        </w:rPr>
      </w:pPr>
      <w:r w:rsidRPr="00452BA9">
        <w:rPr>
          <w:rFonts w:cs="Times New Roman"/>
        </w:rPr>
        <w:t xml:space="preserve">Zhotovitel odpovídá za to, že platby poskytované objednatelem dle této smlouvy nebudou přímo nebo nepřímo ani jen zčásti zpřístupněny </w:t>
      </w:r>
      <w:r w:rsidR="00F16260" w:rsidRPr="00452BA9">
        <w:rPr>
          <w:rFonts w:cs="Times New Roman"/>
        </w:rPr>
        <w:t>osobě, subjektu nebo orgánu, na které dopadají sankční opatření Evropské unie, zejména osobě, subjektu nebo orgánu uvedenému na příslušném sankčním seznamu vydaném podle nařízení Rady (EU) č. 269/2014 o omezujících opatřeních vzhledem k činnostem narušujícím nebo ohrožujícím územní celistvost, svrchovanost a nezávislost Ukrajiny, nařízení Rady (ES) č. 765/2006 o omezujících opatřeních s ohledem na situaci v Bělorusku a zapojení Běloruska do ruské agrese vůči Ukrajině a případně dalších přímo použitelných sankčních předpisů Evropské unie, ani osobě, subjektu nebo orgánu takovou osobou, subjektem nebo orgánem přímo či nepřímo vlastněnému nebo ovládanému.</w:t>
      </w:r>
    </w:p>
    <w:p w14:paraId="58B8CC29" w14:textId="33790C70" w:rsidR="008119B9" w:rsidRPr="00452BA9" w:rsidRDefault="008119B9" w:rsidP="00455F53">
      <w:pPr>
        <w:pStyle w:val="Odstavecseseznamem"/>
        <w:numPr>
          <w:ilvl w:val="0"/>
          <w:numId w:val="35"/>
        </w:numPr>
        <w:spacing w:after="60"/>
        <w:ind w:left="284" w:hanging="284"/>
        <w:contextualSpacing w:val="0"/>
        <w:jc w:val="both"/>
        <w:rPr>
          <w:rFonts w:cs="Times New Roman"/>
        </w:rPr>
      </w:pPr>
      <w:r w:rsidRPr="00452BA9">
        <w:rPr>
          <w:rFonts w:cs="Times New Roman"/>
        </w:rPr>
        <w:t>Zhotovitel odpovídá za to, že po dobu trvání smlouvy nejsou naplněny podmínky</w:t>
      </w:r>
      <w:r w:rsidR="00F16260" w:rsidRPr="00452BA9">
        <w:rPr>
          <w:rFonts w:cs="Times New Roman"/>
        </w:rPr>
        <w:t>, za nichž je podle čl. 5k nařízení Rady (EU) č. 833/2014 o omezujících opatřeních vzhledem k činnostem Ruska destabilizujícím situaci na Ukrajině zakázáno zadat nebo pokračovat v plnění veřejné zakázky</w:t>
      </w:r>
      <w:r w:rsidRPr="00452BA9">
        <w:rPr>
          <w:rFonts w:cs="Times New Roman"/>
        </w:rPr>
        <w:t>, tedy zejména, že zhotovitel není:</w:t>
      </w:r>
    </w:p>
    <w:p w14:paraId="447D30D6" w14:textId="45C04848" w:rsidR="008119B9" w:rsidRPr="00452BA9" w:rsidRDefault="008119B9" w:rsidP="00455F53">
      <w:pPr>
        <w:pStyle w:val="Odstavecseseznamem"/>
        <w:numPr>
          <w:ilvl w:val="0"/>
          <w:numId w:val="15"/>
        </w:numPr>
        <w:spacing w:after="60"/>
        <w:ind w:left="851" w:hanging="284"/>
        <w:jc w:val="both"/>
        <w:rPr>
          <w:rFonts w:cs="Times New Roman"/>
          <w:bCs/>
        </w:rPr>
      </w:pPr>
      <w:r w:rsidRPr="00452BA9">
        <w:rPr>
          <w:rFonts w:cs="Times New Roman"/>
          <w:bCs/>
        </w:rPr>
        <w:t>ruským státním příslušníkem, fyzickou</w:t>
      </w:r>
      <w:r w:rsidR="00F16260" w:rsidRPr="00452BA9">
        <w:rPr>
          <w:rFonts w:cs="Times New Roman"/>
          <w:bCs/>
        </w:rPr>
        <w:t xml:space="preserve"> osobou s bydlištěm v Rusku</w:t>
      </w:r>
      <w:r w:rsidRPr="00452BA9">
        <w:rPr>
          <w:rFonts w:cs="Times New Roman"/>
          <w:bCs/>
        </w:rPr>
        <w:t xml:space="preserve"> nebo právnickou osobou</w:t>
      </w:r>
      <w:r w:rsidR="00F16260" w:rsidRPr="00452BA9">
        <w:rPr>
          <w:rFonts w:cs="Times New Roman"/>
          <w:bCs/>
        </w:rPr>
        <w:t>, subjektem nebo orgánem usazeným</w:t>
      </w:r>
      <w:r w:rsidRPr="00452BA9">
        <w:rPr>
          <w:rFonts w:cs="Times New Roman"/>
          <w:bCs/>
        </w:rPr>
        <w:t xml:space="preserve"> v Rusku,</w:t>
      </w:r>
    </w:p>
    <w:p w14:paraId="11C769D2" w14:textId="2A67C6D8" w:rsidR="008119B9" w:rsidRPr="00452BA9" w:rsidRDefault="008119B9" w:rsidP="00455F53">
      <w:pPr>
        <w:pStyle w:val="Odstavecseseznamem"/>
        <w:numPr>
          <w:ilvl w:val="0"/>
          <w:numId w:val="15"/>
        </w:numPr>
        <w:spacing w:after="60"/>
        <w:ind w:left="851" w:hanging="284"/>
        <w:jc w:val="both"/>
        <w:rPr>
          <w:rFonts w:cs="Times New Roman"/>
          <w:bCs/>
        </w:rPr>
      </w:pPr>
      <w:r w:rsidRPr="00452BA9">
        <w:rPr>
          <w:rFonts w:cs="Times New Roman"/>
          <w:bCs/>
        </w:rPr>
        <w:t xml:space="preserve">právnickou osobou, </w:t>
      </w:r>
      <w:r w:rsidR="00F16260" w:rsidRPr="00452BA9">
        <w:rPr>
          <w:rFonts w:cs="Times New Roman"/>
          <w:bCs/>
        </w:rPr>
        <w:t>subjektem nebo orgánem, jejichž vlastnická práva jsou přímo nebo nepřímo z více než 50 % vlastněna osobou, subjektem nebo orgánem dle předchozí odrážky</w:t>
      </w:r>
      <w:r w:rsidRPr="00452BA9">
        <w:rPr>
          <w:rFonts w:cs="Times New Roman"/>
          <w:bCs/>
        </w:rPr>
        <w:t>, nebo</w:t>
      </w:r>
    </w:p>
    <w:p w14:paraId="2A335C3B" w14:textId="192F7D29" w:rsidR="008119B9" w:rsidRPr="00452BA9" w:rsidRDefault="008119B9" w:rsidP="00455F53">
      <w:pPr>
        <w:pStyle w:val="Odstavecseseznamem"/>
        <w:numPr>
          <w:ilvl w:val="0"/>
          <w:numId w:val="15"/>
        </w:numPr>
        <w:spacing w:after="60"/>
        <w:ind w:left="851" w:hanging="284"/>
        <w:jc w:val="both"/>
        <w:rPr>
          <w:rFonts w:cs="Times New Roman"/>
          <w:bCs/>
        </w:rPr>
      </w:pPr>
      <w:r w:rsidRPr="00452BA9">
        <w:rPr>
          <w:rFonts w:cs="Times New Roman"/>
          <w:bCs/>
        </w:rPr>
        <w:t xml:space="preserve">fyzickou nebo právnickou osobou, </w:t>
      </w:r>
      <w:r w:rsidR="002A713F" w:rsidRPr="00452BA9">
        <w:rPr>
          <w:rFonts w:cs="Times New Roman"/>
          <w:bCs/>
        </w:rPr>
        <w:t>subjektem nebo orgánem jednajícím</w:t>
      </w:r>
      <w:r w:rsidR="00E778F7" w:rsidRPr="00452BA9">
        <w:rPr>
          <w:rFonts w:cs="Times New Roman"/>
          <w:bCs/>
        </w:rPr>
        <w:t xml:space="preserve"> </w:t>
      </w:r>
      <w:r w:rsidRPr="00452BA9">
        <w:rPr>
          <w:rFonts w:cs="Times New Roman"/>
          <w:bCs/>
        </w:rPr>
        <w:t xml:space="preserve">jménem nebo na pokyn </w:t>
      </w:r>
      <w:r w:rsidR="002A713F" w:rsidRPr="00452BA9">
        <w:rPr>
          <w:rFonts w:cs="Times New Roman"/>
          <w:bCs/>
        </w:rPr>
        <w:t>osoby, subjektu nebo orgánu uvedeného v</w:t>
      </w:r>
      <w:r w:rsidR="00E778F7" w:rsidRPr="00452BA9">
        <w:rPr>
          <w:rFonts w:cs="Times New Roman"/>
          <w:bCs/>
        </w:rPr>
        <w:t> </w:t>
      </w:r>
      <w:r w:rsidR="002A713F" w:rsidRPr="00452BA9">
        <w:rPr>
          <w:rFonts w:cs="Times New Roman"/>
          <w:bCs/>
        </w:rPr>
        <w:t>předchozích</w:t>
      </w:r>
      <w:r w:rsidR="00E778F7" w:rsidRPr="00452BA9">
        <w:rPr>
          <w:rFonts w:cs="Times New Roman"/>
          <w:bCs/>
        </w:rPr>
        <w:t xml:space="preserve"> </w:t>
      </w:r>
      <w:r w:rsidRPr="00452BA9">
        <w:rPr>
          <w:rFonts w:cs="Times New Roman"/>
          <w:bCs/>
        </w:rPr>
        <w:t>odrážkách.</w:t>
      </w:r>
    </w:p>
    <w:p w14:paraId="0F660D17" w14:textId="680272D5" w:rsidR="008119B9" w:rsidRPr="00452BA9" w:rsidRDefault="008119B9" w:rsidP="00455F53">
      <w:pPr>
        <w:pStyle w:val="Odstavecseseznamem"/>
        <w:numPr>
          <w:ilvl w:val="0"/>
          <w:numId w:val="35"/>
        </w:numPr>
        <w:spacing w:after="60"/>
        <w:contextualSpacing w:val="0"/>
        <w:jc w:val="both"/>
        <w:rPr>
          <w:rFonts w:cs="Times New Roman"/>
        </w:rPr>
      </w:pPr>
      <w:r w:rsidRPr="00452BA9">
        <w:rPr>
          <w:rFonts w:cs="Times New Roman"/>
        </w:rPr>
        <w:t>Zhotovitel odpovídá za to, že po dobu trvání smlouvy žádná z výše uvedených podmínek není naplněna ani u jeho poddodavatele</w:t>
      </w:r>
      <w:r w:rsidR="002A713F" w:rsidRPr="00452BA9">
        <w:rPr>
          <w:rFonts w:cs="Times New Roman"/>
        </w:rPr>
        <w:t>, dodavatele nebo jiné osoby,</w:t>
      </w:r>
      <w:r w:rsidRPr="00452BA9">
        <w:rPr>
          <w:rFonts w:cs="Times New Roman"/>
        </w:rPr>
        <w:t xml:space="preserve"> </w:t>
      </w:r>
      <w:r w:rsidR="002A713F" w:rsidRPr="00452BA9">
        <w:rPr>
          <w:rFonts w:cs="Times New Roman"/>
        </w:rPr>
        <w:t xml:space="preserve">jejíchž kapacit Zhotovitel využívá při plnění této Smlouvy, pokud by taková osoba, subjekt nebo orgán poskytovaly plnění v rozsahu </w:t>
      </w:r>
      <w:r w:rsidR="00E778F7" w:rsidRPr="00452BA9">
        <w:rPr>
          <w:rFonts w:cs="Times New Roman"/>
        </w:rPr>
        <w:lastRenderedPageBreak/>
        <w:t>přesahujících limit</w:t>
      </w:r>
      <w:r w:rsidR="002A713F" w:rsidRPr="00452BA9">
        <w:rPr>
          <w:rFonts w:cs="Times New Roman"/>
        </w:rPr>
        <w:t xml:space="preserve"> stanovený přímo použitelnými předpisy Evropské unie, zejména limit 10 % hodnoty plnění podle čl. 5k nařízení Rady (EU) č. 833/2014.</w:t>
      </w:r>
    </w:p>
    <w:p w14:paraId="5910F409" w14:textId="1EB0505C" w:rsidR="008119B9" w:rsidRPr="00452BA9" w:rsidRDefault="002A713F" w:rsidP="00455F53">
      <w:pPr>
        <w:pStyle w:val="Odstavecseseznamem"/>
        <w:numPr>
          <w:ilvl w:val="0"/>
          <w:numId w:val="35"/>
        </w:numPr>
        <w:spacing w:after="60"/>
        <w:contextualSpacing w:val="0"/>
        <w:jc w:val="both"/>
        <w:rPr>
          <w:rFonts w:cs="Times New Roman"/>
        </w:rPr>
      </w:pPr>
      <w:r w:rsidRPr="00452BA9">
        <w:rPr>
          <w:rFonts w:cs="Times New Roman"/>
        </w:rPr>
        <w:t>Bude-li kterýkoli z předpisů uvedených v tomto článku v budoucnu doplněn, změněn nebo nahrazen jiným přímo použitelným předpisem obdobného obsahu a účelu, použije se tento článek obdobně i na takový předpis. Zhotovitel je povinen Objednatele bezodkladně informovat o jakýchkoliv skutečnostech, které mají nebo mohou mít vliv na pravdivost prohlášení Zhotovitele podle tohoto článku nebo na soulad plnění této Smlouvy se sankčními předpisy Evropské unie. Zhotovitel je současně povinen kdykoliv na výzvu Objednatele poskytnout bezodkladnou součinnost a předložit informace či podklady potřebné k ověření souladu s těmito předpisy, zejména údaje o své vlastnické a řídicí struktuře, skutečném majiteli a o osobách podílejících se na plnění této Smlouvy.</w:t>
      </w:r>
    </w:p>
    <w:p w14:paraId="7A6EDE73" w14:textId="6D078C25" w:rsidR="008119B9" w:rsidRPr="00452BA9" w:rsidRDefault="002A713F" w:rsidP="00455F53">
      <w:pPr>
        <w:pStyle w:val="Odstavecseseznamem"/>
        <w:numPr>
          <w:ilvl w:val="0"/>
          <w:numId w:val="35"/>
        </w:numPr>
        <w:spacing w:after="60"/>
        <w:contextualSpacing w:val="0"/>
        <w:jc w:val="both"/>
        <w:rPr>
          <w:rFonts w:cs="Times New Roman"/>
        </w:rPr>
      </w:pPr>
      <w:r w:rsidRPr="00452BA9">
        <w:rPr>
          <w:rFonts w:cs="Times New Roman"/>
        </w:rPr>
        <w:t>Dojde-li k porušení povinnosti Zhotovitele dle odst. 1 až 4 tohoto článku Smlouvy, je Objednatel oprávněn od této Smlouvy odstoupit; odstoupení se však nedotýká povinností Zhotovitele vyplývajících ze záruky za jakost, odpovědnosti za vady, povinnosti zaplatit smluvní pokutu ani povinnosti nahradit škodu.</w:t>
      </w:r>
    </w:p>
    <w:p w14:paraId="0A58D22C" w14:textId="34F77F37" w:rsidR="008119B9" w:rsidRPr="00452BA9" w:rsidRDefault="002A713F" w:rsidP="00455F53">
      <w:pPr>
        <w:pStyle w:val="Odstavecseseznamem"/>
        <w:numPr>
          <w:ilvl w:val="0"/>
          <w:numId w:val="35"/>
        </w:numPr>
        <w:spacing w:after="60"/>
        <w:contextualSpacing w:val="0"/>
        <w:jc w:val="both"/>
        <w:rPr>
          <w:rFonts w:cs="Times New Roman"/>
        </w:rPr>
      </w:pPr>
      <w:r w:rsidRPr="00452BA9">
        <w:rPr>
          <w:rFonts w:cs="Times New Roman"/>
        </w:rPr>
        <w:t>Dojde-li k porušení povinnosti Zhotovitele dle odst. 1 až 4 tohoto článku Smlouvy, je Zhotovitel povinen zaplatit Objednateli smluvní pokutu ve výši 250 000 Kč, a to za každý jednotlivý případ porušení. Zaplacením smluvní pokuty není dotčeno právo Objednatele na náhradu škody v plném rozsahu.</w:t>
      </w:r>
    </w:p>
    <w:p w14:paraId="0E21F670" w14:textId="47D9898D" w:rsidR="00D05E77" w:rsidRPr="00452BA9" w:rsidRDefault="002A713F" w:rsidP="00455F53">
      <w:pPr>
        <w:pStyle w:val="Odstavecseseznamem"/>
        <w:numPr>
          <w:ilvl w:val="0"/>
          <w:numId w:val="35"/>
        </w:numPr>
        <w:rPr>
          <w:rFonts w:cs="Times New Roman"/>
        </w:rPr>
      </w:pPr>
      <w:r w:rsidRPr="00452BA9">
        <w:rPr>
          <w:rFonts w:cs="Times New Roman"/>
        </w:rPr>
        <w:t>Zhotovitel je povinen zajistit, aby povinnosti podle tohoto článku byly v přiměřeném rozsahu smluvně přeneseny i na jeho poddodavatele a další osoby podílející se na plnění této Smlouvy.</w:t>
      </w:r>
    </w:p>
    <w:p w14:paraId="126BB82B" w14:textId="77777777" w:rsidR="00AE6615" w:rsidRPr="00452BA9" w:rsidRDefault="000A6B49" w:rsidP="00ED7B01">
      <w:pPr>
        <w:jc w:val="center"/>
        <w:rPr>
          <w:rFonts w:ascii="Times New Roman" w:hAnsi="Times New Roman" w:cs="Times New Roman"/>
          <w:b/>
          <w:bCs/>
        </w:rPr>
      </w:pPr>
      <w:r w:rsidRPr="00452BA9">
        <w:rPr>
          <w:rFonts w:ascii="Times New Roman" w:hAnsi="Times New Roman" w:cs="Times New Roman"/>
          <w:b/>
          <w:bCs/>
        </w:rPr>
        <w:t>X</w:t>
      </w:r>
      <w:r w:rsidR="00FF484C" w:rsidRPr="00452BA9">
        <w:rPr>
          <w:rFonts w:ascii="Times New Roman" w:hAnsi="Times New Roman" w:cs="Times New Roman"/>
          <w:b/>
          <w:bCs/>
        </w:rPr>
        <w:t>X</w:t>
      </w:r>
      <w:r w:rsidR="001B1966" w:rsidRPr="00452BA9">
        <w:rPr>
          <w:rFonts w:ascii="Times New Roman" w:hAnsi="Times New Roman" w:cs="Times New Roman"/>
          <w:b/>
          <w:bCs/>
        </w:rPr>
        <w:t>I</w:t>
      </w:r>
      <w:r w:rsidR="008119B9" w:rsidRPr="00452BA9">
        <w:rPr>
          <w:rFonts w:ascii="Times New Roman" w:hAnsi="Times New Roman" w:cs="Times New Roman"/>
          <w:b/>
          <w:bCs/>
        </w:rPr>
        <w:t>I</w:t>
      </w:r>
      <w:r w:rsidR="001B1966" w:rsidRPr="00452BA9">
        <w:rPr>
          <w:rFonts w:ascii="Times New Roman" w:hAnsi="Times New Roman" w:cs="Times New Roman"/>
          <w:b/>
          <w:bCs/>
        </w:rPr>
        <w:t>I</w:t>
      </w:r>
      <w:r w:rsidR="00FF484C" w:rsidRPr="00452BA9">
        <w:rPr>
          <w:rFonts w:ascii="Times New Roman" w:hAnsi="Times New Roman" w:cs="Times New Roman"/>
          <w:b/>
          <w:bCs/>
        </w:rPr>
        <w:t>.</w:t>
      </w:r>
      <w:r w:rsidR="00FF484C" w:rsidRPr="00452BA9">
        <w:rPr>
          <w:rFonts w:ascii="Times New Roman" w:hAnsi="Times New Roman" w:cs="Times New Roman"/>
          <w:b/>
          <w:bCs/>
        </w:rPr>
        <w:tab/>
      </w:r>
      <w:r w:rsidR="00AE6615" w:rsidRPr="00452BA9">
        <w:rPr>
          <w:rFonts w:ascii="Times New Roman" w:hAnsi="Times New Roman" w:cs="Times New Roman"/>
          <w:b/>
          <w:bCs/>
        </w:rPr>
        <w:t>Kybernetická bezpečnost a řízení bezpečnostních incidentů</w:t>
      </w:r>
    </w:p>
    <w:p w14:paraId="1B0DFBC7" w14:textId="63CF1FA0" w:rsidR="004677A0" w:rsidRPr="00452BA9" w:rsidRDefault="004677A0" w:rsidP="00455F53">
      <w:pPr>
        <w:pStyle w:val="Odstavecseseznamem"/>
        <w:numPr>
          <w:ilvl w:val="0"/>
          <w:numId w:val="41"/>
        </w:numPr>
        <w:spacing w:after="0"/>
        <w:jc w:val="both"/>
        <w:rPr>
          <w:rFonts w:cs="Times New Roman"/>
        </w:rPr>
      </w:pPr>
      <w:r w:rsidRPr="00452BA9">
        <w:rPr>
          <w:rFonts w:cs="Times New Roman"/>
        </w:rPr>
        <w:t>Smluvní strany berou na vědomí, že systém eSSL představuje informační systém významný pro výkon zákonných povinností Objednatele a pro zajištění řádného chodu jeho činností. Provoz systému eSSL podléhá povinnostem vyplývajícím z obecně závazných právních předpisů, zejména právních předpisů na ochranu osobních údajů, ochranu informací a zajištění bezpečného provozu informačních systémů.</w:t>
      </w:r>
    </w:p>
    <w:p w14:paraId="6A311408" w14:textId="1BFD2BDF" w:rsidR="004677A0" w:rsidRPr="00452BA9" w:rsidRDefault="004677A0" w:rsidP="00455F53">
      <w:pPr>
        <w:pStyle w:val="Odstavecseseznamem"/>
        <w:numPr>
          <w:ilvl w:val="0"/>
          <w:numId w:val="41"/>
        </w:numPr>
        <w:spacing w:after="0"/>
        <w:jc w:val="both"/>
        <w:rPr>
          <w:rFonts w:cs="Times New Roman"/>
        </w:rPr>
      </w:pPr>
      <w:r w:rsidRPr="00452BA9">
        <w:rPr>
          <w:rFonts w:cs="Times New Roman"/>
        </w:rPr>
        <w:t>Zhotovitel se zavazuje poskytovat Objednateli nezbytnou a přiměřenou součinnost při zajištění kybernetické bezpečnosti systému eSSL a při zvládání bezpečnostních incidentů, které se systému eSSL nebo souvisejících služeb týkají.</w:t>
      </w:r>
    </w:p>
    <w:p w14:paraId="4A064291" w14:textId="35D00EFF" w:rsidR="004677A0" w:rsidRPr="00452BA9" w:rsidRDefault="004677A0" w:rsidP="00455F53">
      <w:pPr>
        <w:pStyle w:val="Odstavecseseznamem"/>
        <w:numPr>
          <w:ilvl w:val="0"/>
          <w:numId w:val="41"/>
        </w:numPr>
        <w:spacing w:after="0"/>
        <w:jc w:val="both"/>
        <w:rPr>
          <w:rFonts w:cs="Times New Roman"/>
        </w:rPr>
      </w:pPr>
      <w:r w:rsidRPr="00452BA9">
        <w:rPr>
          <w:rFonts w:cs="Times New Roman"/>
        </w:rPr>
        <w:t xml:space="preserve">Kybernetickým bezpečnostním incidentem se pro účely této Smlouvy rozumí </w:t>
      </w:r>
      <w:r w:rsidR="007B215E" w:rsidRPr="00452BA9">
        <w:rPr>
          <w:rFonts w:cs="Times New Roman"/>
        </w:rPr>
        <w:t>narušení bezpečnosti informací</w:t>
      </w:r>
      <w:r w:rsidRPr="00452BA9">
        <w:rPr>
          <w:rFonts w:cs="Times New Roman"/>
        </w:rPr>
        <w:t>, kter</w:t>
      </w:r>
      <w:r w:rsidR="007B215E" w:rsidRPr="00452BA9">
        <w:rPr>
          <w:rFonts w:cs="Times New Roman"/>
        </w:rPr>
        <w:t>é</w:t>
      </w:r>
      <w:r w:rsidRPr="00452BA9">
        <w:rPr>
          <w:rFonts w:cs="Times New Roman"/>
        </w:rPr>
        <w:t xml:space="preserve"> má nebo může mít nepříznivý dopad na dostupnost, integritu, důvěrnost nebo autenticitu systému eSSL, zpracovávaných dat nebo souvisejících služeb, zejména v důsledku neoprávněného přístupu, zneužití zranitelnosti, narušení ochranných opatření nebo úniku informací.</w:t>
      </w:r>
    </w:p>
    <w:p w14:paraId="68D5B925" w14:textId="12E61281" w:rsidR="004677A0" w:rsidRPr="00452BA9" w:rsidRDefault="004677A0" w:rsidP="00455F53">
      <w:pPr>
        <w:pStyle w:val="Odstavecseseznamem"/>
        <w:numPr>
          <w:ilvl w:val="0"/>
          <w:numId w:val="41"/>
        </w:numPr>
        <w:spacing w:after="0"/>
        <w:jc w:val="both"/>
        <w:rPr>
          <w:rFonts w:cs="Times New Roman"/>
        </w:rPr>
      </w:pPr>
      <w:r w:rsidRPr="00452BA9">
        <w:rPr>
          <w:rFonts w:cs="Times New Roman"/>
        </w:rPr>
        <w:t>Zhotovitel je povinen kybernetický bezpečnostní incident bez zbytečného odkladu oznámit Objednateli, nejpozději však do 12 hodin od okamžiku, kdy se o něm prokazatelně dozví, a to i v</w:t>
      </w:r>
      <w:r w:rsidR="00CC2524" w:rsidRPr="00452BA9">
        <w:rPr>
          <w:rFonts w:cs="Times New Roman"/>
        </w:rPr>
        <w:t> </w:t>
      </w:r>
      <w:r w:rsidRPr="00452BA9">
        <w:rPr>
          <w:rFonts w:cs="Times New Roman"/>
        </w:rPr>
        <w:t>případě, že rozsah nebo dopad incidentu nebyl v daném okamžiku plně vyhodnocen.</w:t>
      </w:r>
    </w:p>
    <w:p w14:paraId="70F4BEED" w14:textId="5DDC8691" w:rsidR="004677A0" w:rsidRPr="00452BA9" w:rsidRDefault="004677A0" w:rsidP="00455F53">
      <w:pPr>
        <w:pStyle w:val="Odstavecseseznamem"/>
        <w:numPr>
          <w:ilvl w:val="0"/>
          <w:numId w:val="41"/>
        </w:numPr>
        <w:spacing w:after="0"/>
        <w:jc w:val="both"/>
        <w:rPr>
          <w:rFonts w:cs="Times New Roman"/>
        </w:rPr>
      </w:pPr>
      <w:r w:rsidRPr="00452BA9">
        <w:rPr>
          <w:rFonts w:cs="Times New Roman"/>
        </w:rPr>
        <w:t>V souvislosti s kybernetickým bezpečnostním incidentem je Zhotovitel povinen zejména přijmout bezodkladně technická a organizační opatření směřující k omezení jeho dopadů, poskytnout Objednateli součinnost potřebnou k analýze příčin incidentu a návrhu nápravných opatření a spolupracovat s Objednatelem při plnění případných oznamovacích povinností Objednatele vůči orgánům veřejné moci podle obecně závazných právních předpisů.</w:t>
      </w:r>
    </w:p>
    <w:p w14:paraId="5A68B4CB" w14:textId="05ACFCEB" w:rsidR="004677A0" w:rsidRPr="00452BA9" w:rsidRDefault="004677A0" w:rsidP="00455F53">
      <w:pPr>
        <w:pStyle w:val="Odstavecseseznamem"/>
        <w:numPr>
          <w:ilvl w:val="0"/>
          <w:numId w:val="41"/>
        </w:numPr>
        <w:spacing w:after="0"/>
        <w:jc w:val="both"/>
        <w:rPr>
          <w:rFonts w:cs="Times New Roman"/>
        </w:rPr>
      </w:pPr>
      <w:r w:rsidRPr="00452BA9">
        <w:rPr>
          <w:rFonts w:cs="Times New Roman"/>
        </w:rPr>
        <w:t>Kybernetický bezpečnostní incident podle tohoto článku nemění sám o sobě kvalifikaci události jako incidentu ve smyslu čl. XII této Smlouvy, pokud jeho projevy mají dopad na dostupnost, funkčnost nebo provozuschopnost systému eSSL; tím nejsou dotčeny odpovědnosti a povinnosti Zhotovitele vyplývající z této Smlouvy, zejména povinnosti dle SLA, povinnosti obnovy provozu a přijetí nápravných opatření.</w:t>
      </w:r>
    </w:p>
    <w:p w14:paraId="508D672F" w14:textId="70236175" w:rsidR="004677A0" w:rsidRPr="00452BA9" w:rsidRDefault="004677A0" w:rsidP="00455F53">
      <w:pPr>
        <w:pStyle w:val="Odstavecseseznamem"/>
        <w:numPr>
          <w:ilvl w:val="0"/>
          <w:numId w:val="41"/>
        </w:numPr>
        <w:spacing w:after="0"/>
        <w:jc w:val="both"/>
        <w:rPr>
          <w:rFonts w:cs="Times New Roman"/>
        </w:rPr>
      </w:pPr>
      <w:r w:rsidRPr="00452BA9">
        <w:rPr>
          <w:rFonts w:cs="Times New Roman"/>
        </w:rPr>
        <w:t>Zhotovitel se zavazuje zavést a udržovat přiměřená technická a organizační bezpečnostní opatření odpovídající významu systému eSSL, jeho integraci do infrastruktury Objednatele a povaze zpracovávaných dat, zejména osobních údajů.</w:t>
      </w:r>
    </w:p>
    <w:p w14:paraId="59C80D8C" w14:textId="185EBE37" w:rsidR="004677A0" w:rsidRPr="00452BA9" w:rsidRDefault="004677A0" w:rsidP="00455F53">
      <w:pPr>
        <w:pStyle w:val="Odstavecseseznamem"/>
        <w:numPr>
          <w:ilvl w:val="0"/>
          <w:numId w:val="41"/>
        </w:numPr>
        <w:spacing w:after="0"/>
        <w:jc w:val="both"/>
        <w:rPr>
          <w:rFonts w:cs="Times New Roman"/>
        </w:rPr>
      </w:pPr>
      <w:r w:rsidRPr="00452BA9">
        <w:rPr>
          <w:rFonts w:cs="Times New Roman"/>
        </w:rPr>
        <w:t>Zhotovitel odpovídá za to, že osoby a subdodavatelé, kteří se na jeho straně podílejí na plnění této Smlouvy, dodržují bezpečnostní opatření a povinnosti vyplývající z tohoto článku. Kybernetický bezpečnostní incident vzniklý na straně subdodavatele se pro účely této Smlouvy považuje za kybernetický bezpečnostní incident Zhotovitele.</w:t>
      </w:r>
    </w:p>
    <w:p w14:paraId="1BB16F27" w14:textId="2851ED33" w:rsidR="00AE6615" w:rsidRPr="00452BA9" w:rsidRDefault="00C02AAE" w:rsidP="00455F53">
      <w:pPr>
        <w:pStyle w:val="Odstavecseseznamem"/>
        <w:numPr>
          <w:ilvl w:val="0"/>
          <w:numId w:val="41"/>
        </w:numPr>
        <w:spacing w:after="0"/>
        <w:jc w:val="both"/>
        <w:rPr>
          <w:rFonts w:cs="Times New Roman"/>
        </w:rPr>
      </w:pPr>
      <w:r w:rsidRPr="00452BA9">
        <w:rPr>
          <w:rFonts w:cs="Times New Roman"/>
        </w:rPr>
        <w:lastRenderedPageBreak/>
        <w:t>Porušení povinnosti Zhotovitele podle tohoto článku, zejména neoznámení kybernetického bezpečnostního incidentu ve lhůtě dle této Smlouvy, neposkytnutí nezbytné součinnosti při jeho řešení nebo nepřijetí bezodkladných technických a organizačních opatření k omezení jeho dopadů, které má nebo může mít významný dopad na bezpečnost systému eSSL nebo na plnění zákonných povinností Objednatele, se považuje za podstatné porušení Smlouvy a zakládá Objednateli právo od této Smlouvy odstoupit.</w:t>
      </w:r>
    </w:p>
    <w:p w14:paraId="7F485473" w14:textId="68B778A5" w:rsidR="000A6B49" w:rsidRPr="00452BA9" w:rsidRDefault="004544EA" w:rsidP="00ED7B01">
      <w:pPr>
        <w:jc w:val="center"/>
        <w:rPr>
          <w:rFonts w:ascii="Times New Roman" w:hAnsi="Times New Roman" w:cs="Times New Roman"/>
          <w:b/>
          <w:bCs/>
        </w:rPr>
      </w:pPr>
      <w:r w:rsidRPr="00452BA9">
        <w:rPr>
          <w:rFonts w:ascii="Times New Roman" w:hAnsi="Times New Roman" w:cs="Times New Roman"/>
          <w:b/>
          <w:bCs/>
        </w:rPr>
        <w:t xml:space="preserve">XXIV. </w:t>
      </w:r>
      <w:r w:rsidR="000A6B49" w:rsidRPr="00452BA9">
        <w:rPr>
          <w:rFonts w:ascii="Times New Roman" w:hAnsi="Times New Roman" w:cs="Times New Roman"/>
          <w:b/>
          <w:bCs/>
        </w:rPr>
        <w:t>Závěrečná ustanovení</w:t>
      </w:r>
    </w:p>
    <w:p w14:paraId="7B56DC0D" w14:textId="77777777" w:rsidR="00D52A7A" w:rsidRPr="00452BA9" w:rsidRDefault="00D52A7A" w:rsidP="00455F53">
      <w:pPr>
        <w:pStyle w:val="Odstavecseseznamem"/>
        <w:numPr>
          <w:ilvl w:val="0"/>
          <w:numId w:val="23"/>
        </w:numPr>
        <w:spacing w:after="60"/>
        <w:ind w:left="284" w:hanging="284"/>
        <w:contextualSpacing w:val="0"/>
        <w:jc w:val="both"/>
        <w:rPr>
          <w:rFonts w:cs="Times New Roman"/>
        </w:rPr>
      </w:pPr>
      <w:r w:rsidRPr="00452BA9">
        <w:rPr>
          <w:rFonts w:cs="Times New Roman"/>
        </w:rPr>
        <w:t>Tato smlouva se vyhotovuje:</w:t>
      </w:r>
    </w:p>
    <w:p w14:paraId="26628182" w14:textId="57B6ED57" w:rsidR="00D52A7A" w:rsidRPr="00452BA9" w:rsidRDefault="00D52A7A" w:rsidP="00455F53">
      <w:pPr>
        <w:pStyle w:val="Odstavecseseznamem"/>
        <w:numPr>
          <w:ilvl w:val="0"/>
          <w:numId w:val="15"/>
        </w:numPr>
        <w:spacing w:after="60"/>
        <w:ind w:left="851" w:hanging="284"/>
        <w:jc w:val="both"/>
        <w:rPr>
          <w:rFonts w:cs="Times New Roman"/>
          <w:bCs/>
        </w:rPr>
      </w:pPr>
      <w:r w:rsidRPr="00452BA9">
        <w:rPr>
          <w:rFonts w:cs="Times New Roman"/>
          <w:bCs/>
        </w:rPr>
        <w:t>v případě jejího vlastnoručního podepsání ve dvou výtiscích s platností originálu, z nichž Zhotovitel a Objednatel obdrží jeden výtisk,</w:t>
      </w:r>
    </w:p>
    <w:p w14:paraId="14DCC48E" w14:textId="0FE3D323" w:rsidR="000A6B49" w:rsidRPr="00452BA9" w:rsidRDefault="00D52A7A" w:rsidP="00455F53">
      <w:pPr>
        <w:pStyle w:val="Odstavecseseznamem"/>
        <w:numPr>
          <w:ilvl w:val="0"/>
          <w:numId w:val="15"/>
        </w:numPr>
        <w:spacing w:after="60" w:line="259" w:lineRule="auto"/>
        <w:ind w:left="851" w:hanging="284"/>
        <w:jc w:val="both"/>
        <w:rPr>
          <w:rFonts w:cs="Times New Roman"/>
          <w:bCs/>
        </w:rPr>
      </w:pPr>
      <w:r w:rsidRPr="00452BA9">
        <w:rPr>
          <w:rFonts w:cs="Times New Roman"/>
          <w:bCs/>
        </w:rPr>
        <w:t>v případě jejího podepsání uznávaným elektronickým podpisem v jednom vyhotovení v</w:t>
      </w:r>
      <w:r w:rsidR="00CC2524" w:rsidRPr="00452BA9">
        <w:rPr>
          <w:rFonts w:cs="Times New Roman"/>
          <w:bCs/>
        </w:rPr>
        <w:t> </w:t>
      </w:r>
      <w:r w:rsidRPr="00452BA9">
        <w:rPr>
          <w:rFonts w:cs="Times New Roman"/>
          <w:bCs/>
        </w:rPr>
        <w:t>elektronické podobě, které bude poskytnuto oběma smluvním stranám.</w:t>
      </w:r>
    </w:p>
    <w:p w14:paraId="6B8B5F6D" w14:textId="77777777" w:rsidR="00355828" w:rsidRPr="00452BA9" w:rsidRDefault="00355828" w:rsidP="00455F53">
      <w:pPr>
        <w:pStyle w:val="Odstavecseseznamem"/>
        <w:numPr>
          <w:ilvl w:val="0"/>
          <w:numId w:val="23"/>
        </w:numPr>
        <w:spacing w:after="60"/>
        <w:ind w:left="284" w:hanging="284"/>
        <w:contextualSpacing w:val="0"/>
        <w:jc w:val="both"/>
        <w:rPr>
          <w:rFonts w:cs="Times New Roman"/>
        </w:rPr>
      </w:pPr>
      <w:r w:rsidRPr="00452BA9">
        <w:rPr>
          <w:rFonts w:cs="Times New Roman"/>
        </w:rPr>
        <w:t>Veškeré změny či doplnění Smlouvy lze činit pouze na základě písemné dohody Smluvních stran.</w:t>
      </w:r>
    </w:p>
    <w:p w14:paraId="6863859E" w14:textId="4FFE262F" w:rsidR="00355828" w:rsidRPr="00452BA9" w:rsidRDefault="00355828" w:rsidP="00455F53">
      <w:pPr>
        <w:pStyle w:val="Odstavecseseznamem"/>
        <w:numPr>
          <w:ilvl w:val="0"/>
          <w:numId w:val="23"/>
        </w:numPr>
        <w:spacing w:after="60"/>
        <w:ind w:left="284" w:hanging="284"/>
        <w:contextualSpacing w:val="0"/>
        <w:jc w:val="both"/>
        <w:rPr>
          <w:rFonts w:cs="Times New Roman"/>
        </w:rPr>
      </w:pPr>
      <w:r w:rsidRPr="00452BA9">
        <w:rPr>
          <w:rFonts w:cs="Times New Roman"/>
        </w:rPr>
        <w:t>Žádná ze stran není oprávněna postoupit svá práva a povinnosti vyplývající z této Smlouvy třetí straně bez předchozího písemného souhlasu druhé Smluvní strany</w:t>
      </w:r>
      <w:r w:rsidR="00B774D9">
        <w:rPr>
          <w:rFonts w:cs="Times New Roman"/>
        </w:rPr>
        <w:t>.</w:t>
      </w:r>
    </w:p>
    <w:p w14:paraId="7D893005" w14:textId="799321E7" w:rsidR="000A6B49" w:rsidRPr="00452BA9" w:rsidRDefault="000A6B49" w:rsidP="00455F53">
      <w:pPr>
        <w:pStyle w:val="Odstavecseseznamem"/>
        <w:numPr>
          <w:ilvl w:val="0"/>
          <w:numId w:val="23"/>
        </w:numPr>
        <w:spacing w:after="60"/>
        <w:ind w:left="284" w:hanging="284"/>
        <w:contextualSpacing w:val="0"/>
        <w:jc w:val="both"/>
        <w:rPr>
          <w:rFonts w:cs="Times New Roman"/>
        </w:rPr>
      </w:pPr>
      <w:r w:rsidRPr="00452BA9">
        <w:rPr>
          <w:rFonts w:cs="Times New Roman"/>
        </w:rPr>
        <w:t xml:space="preserve">Neplatnost jednoho ustanovení </w:t>
      </w:r>
      <w:r w:rsidR="00FB513E" w:rsidRPr="00452BA9">
        <w:rPr>
          <w:rFonts w:cs="Times New Roman"/>
        </w:rPr>
        <w:t xml:space="preserve">Smlouvy </w:t>
      </w:r>
      <w:r w:rsidRPr="00452BA9">
        <w:rPr>
          <w:rFonts w:cs="Times New Roman"/>
        </w:rPr>
        <w:t xml:space="preserve">neovlivňuje </w:t>
      </w:r>
      <w:r w:rsidR="00FB513E" w:rsidRPr="00452BA9">
        <w:rPr>
          <w:rFonts w:cs="Times New Roman"/>
        </w:rPr>
        <w:t xml:space="preserve">platnost </w:t>
      </w:r>
      <w:r w:rsidRPr="00452BA9">
        <w:rPr>
          <w:rFonts w:cs="Times New Roman"/>
        </w:rPr>
        <w:t>ostatních</w:t>
      </w:r>
      <w:r w:rsidR="00FB513E" w:rsidRPr="00452BA9">
        <w:rPr>
          <w:rFonts w:cs="Times New Roman"/>
        </w:rPr>
        <w:t xml:space="preserve"> ustanovení</w:t>
      </w:r>
      <w:r w:rsidRPr="00452BA9">
        <w:rPr>
          <w:rFonts w:cs="Times New Roman"/>
        </w:rPr>
        <w:t>.</w:t>
      </w:r>
    </w:p>
    <w:p w14:paraId="69E9F3D7" w14:textId="77777777" w:rsidR="002811BC" w:rsidRPr="00452BA9" w:rsidRDefault="00355828" w:rsidP="00455F53">
      <w:pPr>
        <w:pStyle w:val="Odstavecseseznamem"/>
        <w:numPr>
          <w:ilvl w:val="0"/>
          <w:numId w:val="23"/>
        </w:numPr>
        <w:spacing w:after="60"/>
        <w:ind w:left="284" w:hanging="284"/>
        <w:contextualSpacing w:val="0"/>
        <w:jc w:val="both"/>
        <w:rPr>
          <w:rFonts w:cs="Times New Roman"/>
        </w:rPr>
      </w:pPr>
      <w:r w:rsidRPr="00452BA9">
        <w:rPr>
          <w:rFonts w:cs="Times New Roman"/>
        </w:rPr>
        <w:t>Smluvní vztah mezi Smluvními stranami se řídí českým právním řádem.</w:t>
      </w:r>
    </w:p>
    <w:p w14:paraId="789FA9D3" w14:textId="1EE9694F" w:rsidR="002811BC" w:rsidRPr="00452BA9" w:rsidRDefault="002811BC" w:rsidP="00455F53">
      <w:pPr>
        <w:pStyle w:val="Odstavecseseznamem"/>
        <w:numPr>
          <w:ilvl w:val="0"/>
          <w:numId w:val="23"/>
        </w:numPr>
        <w:spacing w:after="60"/>
        <w:ind w:left="284" w:hanging="284"/>
        <w:contextualSpacing w:val="0"/>
        <w:jc w:val="both"/>
        <w:rPr>
          <w:rFonts w:cs="Times New Roman"/>
        </w:rPr>
      </w:pPr>
      <w:r w:rsidRPr="00452BA9">
        <w:rPr>
          <w:rFonts w:cs="Times New Roman"/>
        </w:rPr>
        <w:t>Zhotovitel se zavazuje, že zajistí, aby všechny osoby, které se na jeho straně podílí na plnění předmětu Smlouvy, a které budou přítomny v prostorách Objednatele, dodržovaly všechny bezpečnostní a provozní předpisy tak, jak s nimi byly seznámeny Objednatelem (mj. se tato povinnost týká Základních požadavků k zajištění BOZP, které tvoří přílohu č. 3 této Smlouvy)</w:t>
      </w:r>
      <w:r w:rsidR="00E55F0F" w:rsidRPr="00452BA9">
        <w:rPr>
          <w:rFonts w:cs="Times New Roman"/>
        </w:rPr>
        <w:t>.</w:t>
      </w:r>
    </w:p>
    <w:p w14:paraId="182ABFCF" w14:textId="00B7C44B" w:rsidR="008D33E6" w:rsidRPr="00452BA9" w:rsidRDefault="008D33E6" w:rsidP="00455F53">
      <w:pPr>
        <w:pStyle w:val="Odstavecseseznamem"/>
        <w:numPr>
          <w:ilvl w:val="0"/>
          <w:numId w:val="23"/>
        </w:numPr>
        <w:spacing w:after="60"/>
        <w:ind w:left="284" w:hanging="284"/>
        <w:contextualSpacing w:val="0"/>
        <w:jc w:val="both"/>
        <w:rPr>
          <w:rFonts w:cs="Times New Roman"/>
        </w:rPr>
      </w:pPr>
      <w:r w:rsidRPr="00452BA9">
        <w:rPr>
          <w:rFonts w:cs="Times New Roman"/>
        </w:rPr>
        <w:t xml:space="preserve">Zhotovitel prohlašuje, že neporušuje etické principy, principy společenské odpovědnosti, </w:t>
      </w:r>
      <w:r w:rsidRPr="00452BA9">
        <w:rPr>
          <w:rFonts w:cs="Times New Roman"/>
        </w:rPr>
        <w:br/>
        <w:t xml:space="preserve">ani základní lidská práva. Zhotovitel také svým podpisem stvrzuje, že se při plnění předmětu smlouvy bude řídit všemi platnými </w:t>
      </w:r>
      <w:r w:rsidR="00FB513E" w:rsidRPr="00452BA9">
        <w:rPr>
          <w:rFonts w:cs="Times New Roman"/>
        </w:rPr>
        <w:t xml:space="preserve">právními </w:t>
      </w:r>
      <w:r w:rsidRPr="00452BA9">
        <w:rPr>
          <w:rFonts w:cs="Times New Roman"/>
        </w:rPr>
        <w:t>předpisy se zvláštním důrazem na zdraví, bezpečnost práce, ochranu životního prostředí, dodržování pracovních postupů a vyvarování se nelegální diskriminace.</w:t>
      </w:r>
    </w:p>
    <w:p w14:paraId="3B0D1EE6" w14:textId="28CEBB6F" w:rsidR="008D33E6" w:rsidRPr="00452BA9" w:rsidRDefault="008D33E6" w:rsidP="00455F53">
      <w:pPr>
        <w:pStyle w:val="Odstavecseseznamem"/>
        <w:numPr>
          <w:ilvl w:val="0"/>
          <w:numId w:val="23"/>
        </w:numPr>
        <w:spacing w:after="60"/>
        <w:ind w:left="284" w:hanging="284"/>
        <w:contextualSpacing w:val="0"/>
        <w:jc w:val="both"/>
        <w:rPr>
          <w:rFonts w:cs="Times New Roman"/>
        </w:rPr>
      </w:pPr>
      <w:r w:rsidRPr="00452BA9">
        <w:rPr>
          <w:rFonts w:cs="Times New Roman"/>
        </w:rPr>
        <w:t>Zhotovitel se dále zavazuje, že:</w:t>
      </w:r>
    </w:p>
    <w:p w14:paraId="016727F6" w14:textId="45D4D053" w:rsidR="008D33E6" w:rsidRPr="00452BA9" w:rsidRDefault="008D33E6" w:rsidP="00455F53">
      <w:pPr>
        <w:pStyle w:val="Odstavecseseznamem"/>
        <w:numPr>
          <w:ilvl w:val="0"/>
          <w:numId w:val="36"/>
        </w:numPr>
        <w:spacing w:after="60"/>
        <w:contextualSpacing w:val="0"/>
        <w:jc w:val="both"/>
        <w:rPr>
          <w:rFonts w:cs="Times New Roman"/>
        </w:rPr>
      </w:pPr>
      <w:r w:rsidRPr="00452BA9">
        <w:rPr>
          <w:rFonts w:cs="Times New Roman"/>
        </w:rPr>
        <w:t xml:space="preserve">zajistí spravedlivé obchodní podmínky ve vztahu ke všem poddodavatelům podílejících se na realizaci </w:t>
      </w:r>
      <w:r w:rsidR="00815D45" w:rsidRPr="00452BA9">
        <w:rPr>
          <w:rFonts w:cs="Times New Roman"/>
        </w:rPr>
        <w:t>Smlouvy</w:t>
      </w:r>
      <w:r w:rsidRPr="00452BA9">
        <w:rPr>
          <w:rFonts w:cs="Times New Roman"/>
        </w:rPr>
        <w:t>, zejména požaduje, aby poddodavatelé působící na veřejné zakázce poskytovali svá plnění na základě smluv zahrnující srovnatelné podmí</w:t>
      </w:r>
      <w:r w:rsidR="00FB513E" w:rsidRPr="00452BA9">
        <w:rPr>
          <w:rFonts w:cs="Times New Roman"/>
        </w:rPr>
        <w:t>nky, jako jsou obsaženy v</w:t>
      </w:r>
      <w:r w:rsidR="00CC2524" w:rsidRPr="00452BA9">
        <w:rPr>
          <w:rFonts w:cs="Times New Roman"/>
        </w:rPr>
        <w:t> </w:t>
      </w:r>
      <w:r w:rsidR="00FB513E" w:rsidRPr="00452BA9">
        <w:rPr>
          <w:rFonts w:cs="Times New Roman"/>
        </w:rPr>
        <w:t>této S</w:t>
      </w:r>
      <w:r w:rsidRPr="00452BA9">
        <w:rPr>
          <w:rFonts w:cs="Times New Roman"/>
        </w:rPr>
        <w:t xml:space="preserve">mlouvě, a to mimo jiné co do okruhu a výše smluvních pokut, splatnosti faktur za poskytnuté plnění či režimu víceprací/méněprací; v případě využití poddodavatelů Zhotovitel v tomto rozsahu zaváže i své poddodavatele a zajistí, aby i oni takto zavázali své poddodavatele tak, aby byly výše uvedené požadavky splněny ve vztahu ke všem poddodavatelům, podílejícím se na plnění předmětu </w:t>
      </w:r>
      <w:r w:rsidR="004F591F" w:rsidRPr="00452BA9">
        <w:rPr>
          <w:rFonts w:cs="Times New Roman"/>
        </w:rPr>
        <w:t>Smlouvy</w:t>
      </w:r>
      <w:r w:rsidRPr="00452BA9">
        <w:rPr>
          <w:rFonts w:cs="Times New Roman"/>
        </w:rPr>
        <w:t>,</w:t>
      </w:r>
    </w:p>
    <w:p w14:paraId="6D74CA00" w14:textId="1D62F48C" w:rsidR="008D33E6" w:rsidRPr="00452BA9" w:rsidRDefault="008D33E6" w:rsidP="00455F53">
      <w:pPr>
        <w:pStyle w:val="Odstavecseseznamem"/>
        <w:numPr>
          <w:ilvl w:val="0"/>
          <w:numId w:val="36"/>
        </w:numPr>
        <w:spacing w:after="60"/>
        <w:contextualSpacing w:val="0"/>
        <w:jc w:val="both"/>
        <w:rPr>
          <w:rFonts w:cs="Times New Roman"/>
        </w:rPr>
      </w:pPr>
      <w:r w:rsidRPr="00452BA9">
        <w:rPr>
          <w:rFonts w:cs="Times New Roman"/>
        </w:rPr>
        <w:t>zajistí řádné a včasné plnění finančních závazků vůči svým poddodavatelům, tedy bude řádně a včas proplácet oprávněně vystavené faktury poddodavatelů za podmínek sjednaných ve smlouvách s těmito poddodavateli,</w:t>
      </w:r>
    </w:p>
    <w:p w14:paraId="347666B3" w14:textId="27D60A58" w:rsidR="008D33E6" w:rsidRPr="00452BA9" w:rsidRDefault="008D33E6" w:rsidP="00455F53">
      <w:pPr>
        <w:pStyle w:val="Odstavecseseznamem"/>
        <w:numPr>
          <w:ilvl w:val="0"/>
          <w:numId w:val="36"/>
        </w:numPr>
        <w:spacing w:after="60"/>
        <w:contextualSpacing w:val="0"/>
        <w:jc w:val="both"/>
        <w:rPr>
          <w:rFonts w:cs="Times New Roman"/>
        </w:rPr>
      </w:pPr>
      <w:r w:rsidRPr="00452BA9">
        <w:rPr>
          <w:rFonts w:cs="Times New Roman"/>
        </w:rPr>
        <w:t>zajistí dodržování ochrany životního prostředí v souladu s platnými právními předpisy, zejména v souladu se Zákonem č. 17/1992 Sb. o životním prostředí, v platném znění.</w:t>
      </w:r>
    </w:p>
    <w:p w14:paraId="20A92E1D" w14:textId="77777777" w:rsidR="008119B9" w:rsidRPr="00452BA9" w:rsidRDefault="008119B9" w:rsidP="00455F53">
      <w:pPr>
        <w:pStyle w:val="Odstavecseseznamem"/>
        <w:numPr>
          <w:ilvl w:val="0"/>
          <w:numId w:val="36"/>
        </w:numPr>
        <w:spacing w:after="60"/>
        <w:contextualSpacing w:val="0"/>
        <w:jc w:val="both"/>
        <w:rPr>
          <w:rFonts w:cs="Times New Roman"/>
        </w:rPr>
      </w:pPr>
      <w:r w:rsidRPr="00452BA9">
        <w:rPr>
          <w:rFonts w:cs="Times New Roman"/>
        </w:rPr>
        <w:t>zajistí, aby byl při plnění smlouvy minimalizován dopad na životní prostředí, a to zejména tříděním odpadu a úsporou energií.</w:t>
      </w:r>
    </w:p>
    <w:p w14:paraId="12879C25" w14:textId="176F8315" w:rsidR="008119B9" w:rsidRPr="00452BA9" w:rsidRDefault="008119B9" w:rsidP="001216D9">
      <w:pPr>
        <w:pStyle w:val="Odstavecseseznamem"/>
        <w:spacing w:after="60"/>
        <w:ind w:left="284" w:firstLine="0"/>
        <w:contextualSpacing w:val="0"/>
        <w:jc w:val="both"/>
        <w:rPr>
          <w:rFonts w:cs="Times New Roman"/>
        </w:rPr>
      </w:pPr>
      <w:r w:rsidRPr="00452BA9">
        <w:rPr>
          <w:rFonts w:cs="Times New Roman"/>
        </w:rPr>
        <w:t xml:space="preserve">Objednatel je oprávněn plnění povinností vyplývajících z tohoto odstavce této smlouvy kdykoliv kontrolovat, a to i bez předchozího ohlášení zhotoviteli. Je-li k provedení kontroly potřeba předložení dokumentů, zavazuje se zhotovitel k jejich </w:t>
      </w:r>
      <w:r w:rsidR="001216D9" w:rsidRPr="00452BA9">
        <w:rPr>
          <w:rFonts w:cs="Times New Roman"/>
        </w:rPr>
        <w:t>předložení</w:t>
      </w:r>
      <w:r w:rsidRPr="00452BA9">
        <w:rPr>
          <w:rFonts w:cs="Times New Roman"/>
        </w:rPr>
        <w:t xml:space="preserve"> nejpozději do 5 pracovních dnů od </w:t>
      </w:r>
      <w:r w:rsidR="001216D9" w:rsidRPr="00452BA9">
        <w:rPr>
          <w:rFonts w:cs="Times New Roman"/>
        </w:rPr>
        <w:t>doručení</w:t>
      </w:r>
      <w:r w:rsidRPr="00452BA9">
        <w:rPr>
          <w:rFonts w:cs="Times New Roman"/>
        </w:rPr>
        <w:t xml:space="preserve"> výzvy objednatele. Výzva dle </w:t>
      </w:r>
      <w:r w:rsidR="001216D9" w:rsidRPr="00452BA9">
        <w:rPr>
          <w:rFonts w:cs="Times New Roman"/>
        </w:rPr>
        <w:t>předchozí</w:t>
      </w:r>
      <w:r w:rsidRPr="00452BA9">
        <w:rPr>
          <w:rFonts w:cs="Times New Roman"/>
        </w:rPr>
        <w:t xml:space="preserve"> </w:t>
      </w:r>
      <w:r w:rsidR="001216D9" w:rsidRPr="00452BA9">
        <w:rPr>
          <w:rFonts w:cs="Times New Roman"/>
        </w:rPr>
        <w:t>věty</w:t>
      </w:r>
      <w:r w:rsidRPr="00452BA9">
        <w:rPr>
          <w:rFonts w:cs="Times New Roman"/>
        </w:rPr>
        <w:t xml:space="preserve"> bude </w:t>
      </w:r>
      <w:r w:rsidR="001216D9" w:rsidRPr="00452BA9">
        <w:rPr>
          <w:rFonts w:cs="Times New Roman"/>
        </w:rPr>
        <w:t>učiněna</w:t>
      </w:r>
      <w:r w:rsidRPr="00452BA9">
        <w:rPr>
          <w:rFonts w:cs="Times New Roman"/>
        </w:rPr>
        <w:t xml:space="preserve"> na e-mailovou adresu</w:t>
      </w:r>
      <w:r w:rsidR="005E1602">
        <w:rPr>
          <w:rFonts w:cs="Times New Roman"/>
        </w:rPr>
        <w:t>….</w:t>
      </w:r>
      <w:r w:rsidRPr="00452BA9">
        <w:rPr>
          <w:rFonts w:cs="Times New Roman"/>
        </w:rPr>
        <w:t xml:space="preserve"> </w:t>
      </w:r>
      <w:r w:rsidR="005E1602" w:rsidRPr="00F459FA">
        <w:rPr>
          <w:i/>
          <w:iCs/>
          <w:color w:val="00B0F0"/>
        </w:rPr>
        <w:t xml:space="preserve">(Pozn.: Doplní </w:t>
      </w:r>
      <w:r w:rsidR="00EB13D8">
        <w:rPr>
          <w:i/>
          <w:iCs/>
          <w:color w:val="00B0F0"/>
        </w:rPr>
        <w:t>zhotovitel</w:t>
      </w:r>
      <w:r w:rsidR="005E1602" w:rsidRPr="00F459FA">
        <w:rPr>
          <w:i/>
          <w:iCs/>
          <w:color w:val="00B0F0"/>
        </w:rPr>
        <w:t>, poté poznámku vymaže.)</w:t>
      </w:r>
      <w:r w:rsidRPr="00452BA9">
        <w:rPr>
          <w:rFonts w:cs="Times New Roman"/>
        </w:rPr>
        <w:t xml:space="preserve"> nebo do jeho datové schránky. </w:t>
      </w:r>
    </w:p>
    <w:p w14:paraId="748AEFC5" w14:textId="4A6F2082" w:rsidR="00767CB1" w:rsidRPr="00452BA9" w:rsidRDefault="00767CB1" w:rsidP="00455F53">
      <w:pPr>
        <w:pStyle w:val="Odstavecseseznamem"/>
        <w:numPr>
          <w:ilvl w:val="0"/>
          <w:numId w:val="23"/>
        </w:numPr>
        <w:spacing w:after="60"/>
        <w:ind w:left="284" w:hanging="284"/>
        <w:contextualSpacing w:val="0"/>
        <w:jc w:val="both"/>
        <w:rPr>
          <w:rFonts w:cs="Times New Roman"/>
        </w:rPr>
      </w:pPr>
      <w:r w:rsidRPr="00452BA9">
        <w:rPr>
          <w:rFonts w:cs="Times New Roman"/>
        </w:rPr>
        <w:t xml:space="preserve">Smluvní strany prohlašují, že žádná ustanovení smlouvy, jejích příloh a případných dodatků (nebude-li mezi stranami písemně sjednáno jinak) nepodléhají obchodnímu tajemství a souhlasí s jejich zveřejněním za podmínek vyplývajících z příslušných právních předpisů, zejména zákona č. </w:t>
      </w:r>
      <w:r w:rsidRPr="00452BA9">
        <w:rPr>
          <w:rFonts w:cs="Times New Roman"/>
        </w:rPr>
        <w:lastRenderedPageBreak/>
        <w:t>106/1999 Sb., o svobodném přístupu k informacím, a zákona č. 340/2015 Sb., o registru smluv, vše ve znění pozdějších předpisů.</w:t>
      </w:r>
    </w:p>
    <w:p w14:paraId="3D4EBA6B" w14:textId="3E00623F" w:rsidR="008D33E6" w:rsidRPr="00452BA9" w:rsidRDefault="008D33E6" w:rsidP="00455F53">
      <w:pPr>
        <w:pStyle w:val="Odstavecseseznamem"/>
        <w:numPr>
          <w:ilvl w:val="0"/>
          <w:numId w:val="23"/>
        </w:numPr>
        <w:spacing w:after="60"/>
        <w:ind w:left="284" w:hanging="284"/>
        <w:contextualSpacing w:val="0"/>
        <w:jc w:val="both"/>
        <w:rPr>
          <w:rFonts w:cs="Times New Roman"/>
        </w:rPr>
      </w:pPr>
      <w:r w:rsidRPr="00452BA9">
        <w:rPr>
          <w:rFonts w:cs="Times New Roman"/>
        </w:rPr>
        <w:t xml:space="preserve">Objednatel je oprávněn plnění povinností vyplývajících z tohoto odstavce </w:t>
      </w:r>
      <w:r w:rsidR="00F54BA9" w:rsidRPr="00452BA9">
        <w:rPr>
          <w:rFonts w:cs="Times New Roman"/>
        </w:rPr>
        <w:t>Smlouvy</w:t>
      </w:r>
      <w:r w:rsidRPr="00452BA9">
        <w:rPr>
          <w:rFonts w:cs="Times New Roman"/>
        </w:rPr>
        <w:t xml:space="preserve"> kdykoliv kontrolovat. Je-li k provedení kontroly potřeba předložení dokumentů, zavazuje se Zhotovitel k jejich předložení nejpozději do 5 pracovních dnů od doručení výzvy Objednatele. </w:t>
      </w:r>
    </w:p>
    <w:p w14:paraId="1F3AC99A" w14:textId="5E0D53F6" w:rsidR="000A6B49" w:rsidRPr="00452BA9" w:rsidRDefault="000A6B49" w:rsidP="00455F53">
      <w:pPr>
        <w:pStyle w:val="Odstavecseseznamem"/>
        <w:numPr>
          <w:ilvl w:val="0"/>
          <w:numId w:val="23"/>
        </w:numPr>
        <w:spacing w:after="60"/>
        <w:ind w:left="284" w:hanging="284"/>
        <w:contextualSpacing w:val="0"/>
        <w:jc w:val="both"/>
        <w:rPr>
          <w:rFonts w:cs="Times New Roman"/>
        </w:rPr>
      </w:pPr>
      <w:r w:rsidRPr="00452BA9">
        <w:rPr>
          <w:rFonts w:cs="Times New Roman"/>
        </w:rPr>
        <w:t xml:space="preserve">Nedílnou součástí </w:t>
      </w:r>
      <w:r w:rsidR="00355828" w:rsidRPr="00452BA9">
        <w:rPr>
          <w:rFonts w:cs="Times New Roman"/>
        </w:rPr>
        <w:t xml:space="preserve">smlouvy </w:t>
      </w:r>
      <w:r w:rsidRPr="00452BA9">
        <w:rPr>
          <w:rFonts w:cs="Times New Roman"/>
        </w:rPr>
        <w:t>jsou:</w:t>
      </w:r>
    </w:p>
    <w:p w14:paraId="0312B231" w14:textId="4D373703" w:rsidR="00157165" w:rsidRPr="00452BA9" w:rsidRDefault="000A6B49" w:rsidP="00D05E77">
      <w:pPr>
        <w:numPr>
          <w:ilvl w:val="1"/>
          <w:numId w:val="1"/>
        </w:numPr>
        <w:spacing w:after="60"/>
        <w:ind w:left="1434" w:hanging="357"/>
        <w:rPr>
          <w:rFonts w:ascii="Times New Roman" w:hAnsi="Times New Roman" w:cs="Times New Roman"/>
        </w:rPr>
      </w:pPr>
      <w:r w:rsidRPr="00452BA9">
        <w:rPr>
          <w:rFonts w:ascii="Times New Roman" w:hAnsi="Times New Roman" w:cs="Times New Roman"/>
        </w:rPr>
        <w:t>Příloha č. 1 –</w:t>
      </w:r>
      <w:r w:rsidR="00CD3F73" w:rsidRPr="00452BA9">
        <w:rPr>
          <w:rFonts w:ascii="Times New Roman" w:hAnsi="Times New Roman" w:cs="Times New Roman"/>
        </w:rPr>
        <w:t xml:space="preserve"> </w:t>
      </w:r>
      <w:r w:rsidR="00AB6D37" w:rsidRPr="00452BA9">
        <w:rPr>
          <w:rFonts w:ascii="Times New Roman" w:hAnsi="Times New Roman" w:cs="Times New Roman"/>
        </w:rPr>
        <w:t xml:space="preserve">Požadavky na </w:t>
      </w:r>
      <w:r w:rsidR="00886BB3" w:rsidRPr="00452BA9">
        <w:rPr>
          <w:rFonts w:ascii="Times New Roman" w:hAnsi="Times New Roman" w:cs="Times New Roman"/>
        </w:rPr>
        <w:t>eSSL</w:t>
      </w:r>
      <w:r w:rsidR="00936B79" w:rsidRPr="00452BA9">
        <w:rPr>
          <w:rFonts w:ascii="Times New Roman" w:hAnsi="Times New Roman" w:cs="Times New Roman"/>
        </w:rPr>
        <w:t>,</w:t>
      </w:r>
      <w:r w:rsidR="00157165" w:rsidRPr="00452BA9">
        <w:rPr>
          <w:rFonts w:ascii="Times New Roman" w:hAnsi="Times New Roman" w:cs="Times New Roman"/>
        </w:rPr>
        <w:t xml:space="preserve"> </w:t>
      </w:r>
    </w:p>
    <w:p w14:paraId="1DB90249" w14:textId="0CABBFA4" w:rsidR="000A6B49" w:rsidRPr="00452BA9" w:rsidRDefault="00157165" w:rsidP="00D05E77">
      <w:pPr>
        <w:numPr>
          <w:ilvl w:val="1"/>
          <w:numId w:val="1"/>
        </w:numPr>
        <w:spacing w:after="60"/>
        <w:ind w:left="1434" w:hanging="357"/>
        <w:rPr>
          <w:rFonts w:ascii="Times New Roman" w:hAnsi="Times New Roman" w:cs="Times New Roman"/>
        </w:rPr>
      </w:pPr>
      <w:r w:rsidRPr="00452BA9">
        <w:rPr>
          <w:rFonts w:ascii="Times New Roman" w:hAnsi="Times New Roman" w:cs="Times New Roman"/>
        </w:rPr>
        <w:t>P</w:t>
      </w:r>
      <w:r w:rsidR="000A6B49" w:rsidRPr="00452BA9">
        <w:rPr>
          <w:rFonts w:ascii="Times New Roman" w:hAnsi="Times New Roman" w:cs="Times New Roman"/>
        </w:rPr>
        <w:t>říloha č. 2 –</w:t>
      </w:r>
      <w:r w:rsidR="002D2DDD" w:rsidRPr="00452BA9">
        <w:rPr>
          <w:rFonts w:ascii="Times New Roman" w:hAnsi="Times New Roman" w:cs="Times New Roman"/>
        </w:rPr>
        <w:t xml:space="preserve"> </w:t>
      </w:r>
      <w:r w:rsidR="00B13BAD" w:rsidRPr="00452BA9">
        <w:rPr>
          <w:rFonts w:ascii="Times New Roman" w:hAnsi="Times New Roman" w:cs="Times New Roman"/>
        </w:rPr>
        <w:t>Cenová kalkulace</w:t>
      </w:r>
      <w:r w:rsidR="003D623F" w:rsidRPr="00452BA9">
        <w:rPr>
          <w:rFonts w:ascii="Times New Roman" w:hAnsi="Times New Roman" w:cs="Times New Roman"/>
        </w:rPr>
        <w:t>,</w:t>
      </w:r>
    </w:p>
    <w:p w14:paraId="098D2A85" w14:textId="193BF4C9" w:rsidR="00CD33A8" w:rsidRPr="00452BA9" w:rsidRDefault="000A6B49" w:rsidP="00D05E77">
      <w:pPr>
        <w:numPr>
          <w:ilvl w:val="1"/>
          <w:numId w:val="1"/>
        </w:numPr>
        <w:spacing w:after="60"/>
        <w:ind w:left="1434" w:hanging="357"/>
        <w:rPr>
          <w:rFonts w:ascii="Times New Roman" w:hAnsi="Times New Roman" w:cs="Times New Roman"/>
        </w:rPr>
      </w:pPr>
      <w:r w:rsidRPr="00452BA9">
        <w:rPr>
          <w:rFonts w:ascii="Times New Roman" w:hAnsi="Times New Roman" w:cs="Times New Roman"/>
        </w:rPr>
        <w:t xml:space="preserve">Příloha č. </w:t>
      </w:r>
      <w:r w:rsidR="008D33E6" w:rsidRPr="00452BA9">
        <w:rPr>
          <w:rFonts w:ascii="Times New Roman" w:hAnsi="Times New Roman" w:cs="Times New Roman"/>
        </w:rPr>
        <w:t>3</w:t>
      </w:r>
      <w:r w:rsidRPr="00452BA9">
        <w:rPr>
          <w:rFonts w:ascii="Times New Roman" w:hAnsi="Times New Roman" w:cs="Times New Roman"/>
        </w:rPr>
        <w:t xml:space="preserve"> – </w:t>
      </w:r>
      <w:r w:rsidR="003D623F" w:rsidRPr="00452BA9">
        <w:rPr>
          <w:rFonts w:ascii="Times New Roman" w:hAnsi="Times New Roman" w:cs="Times New Roman"/>
        </w:rPr>
        <w:t>Základní požadavky k zajištění BOZP</w:t>
      </w:r>
      <w:r w:rsidR="00425CC9" w:rsidRPr="00452BA9">
        <w:rPr>
          <w:rFonts w:ascii="Times New Roman" w:hAnsi="Times New Roman" w:cs="Times New Roman"/>
        </w:rPr>
        <w:t>.</w:t>
      </w:r>
    </w:p>
    <w:p w14:paraId="16B847CD" w14:textId="77777777" w:rsidR="00F54BA9" w:rsidRPr="00452BA9" w:rsidRDefault="00F54BA9" w:rsidP="00F54BA9">
      <w:pPr>
        <w:rPr>
          <w:rFonts w:ascii="Times New Roman" w:hAnsi="Times New Roman" w:cs="Times New Roman"/>
          <w:b/>
          <w:bCs/>
        </w:rPr>
      </w:pPr>
    </w:p>
    <w:p w14:paraId="0D0FBBD1" w14:textId="5F4C8C89" w:rsidR="000A6B49" w:rsidRPr="00452BA9" w:rsidRDefault="000A6B49" w:rsidP="00F54BA9">
      <w:pPr>
        <w:rPr>
          <w:rFonts w:ascii="Times New Roman" w:hAnsi="Times New Roman" w:cs="Times New Roman"/>
          <w:b/>
          <w:bCs/>
        </w:rPr>
      </w:pPr>
      <w:r w:rsidRPr="00452BA9">
        <w:rPr>
          <w:rFonts w:ascii="Times New Roman" w:hAnsi="Times New Roman" w:cs="Times New Roman"/>
          <w:b/>
          <w:bCs/>
        </w:rPr>
        <w:t>Podpisy</w:t>
      </w:r>
    </w:p>
    <w:p w14:paraId="54D48764" w14:textId="1981517D" w:rsidR="00425CC9" w:rsidRPr="00452BA9" w:rsidRDefault="000A6B49" w:rsidP="00F54BA9">
      <w:pPr>
        <w:tabs>
          <w:tab w:val="left" w:pos="6096"/>
        </w:tabs>
        <w:rPr>
          <w:rFonts w:ascii="Times New Roman" w:hAnsi="Times New Roman" w:cs="Times New Roman"/>
        </w:rPr>
      </w:pPr>
      <w:r w:rsidRPr="00452BA9">
        <w:rPr>
          <w:rFonts w:ascii="Times New Roman" w:hAnsi="Times New Roman" w:cs="Times New Roman"/>
        </w:rPr>
        <w:t>Za Objednatele:</w:t>
      </w:r>
      <w:r w:rsidR="00F54BA9" w:rsidRPr="00452BA9">
        <w:rPr>
          <w:rFonts w:ascii="Times New Roman" w:hAnsi="Times New Roman" w:cs="Times New Roman"/>
        </w:rPr>
        <w:t xml:space="preserve"> </w:t>
      </w:r>
      <w:r w:rsidR="00F54BA9" w:rsidRPr="00452BA9">
        <w:rPr>
          <w:rFonts w:ascii="Times New Roman" w:hAnsi="Times New Roman" w:cs="Times New Roman"/>
        </w:rPr>
        <w:tab/>
        <w:t>Za Zhotovitele:</w:t>
      </w:r>
      <w:r w:rsidRPr="00452BA9">
        <w:rPr>
          <w:rFonts w:ascii="Times New Roman" w:hAnsi="Times New Roman" w:cs="Times New Roman"/>
        </w:rPr>
        <w:br/>
      </w:r>
    </w:p>
    <w:p w14:paraId="2CF55063" w14:textId="61B99E2B" w:rsidR="00425CC9" w:rsidRPr="00452BA9" w:rsidRDefault="00425CC9" w:rsidP="000A6B49">
      <w:pPr>
        <w:rPr>
          <w:rFonts w:ascii="Times New Roman" w:hAnsi="Times New Roman" w:cs="Times New Roman"/>
        </w:rPr>
      </w:pPr>
    </w:p>
    <w:p w14:paraId="28F5D248" w14:textId="77777777" w:rsidR="00F54BA9" w:rsidRPr="00452BA9" w:rsidRDefault="00F54BA9" w:rsidP="000A6B49">
      <w:pPr>
        <w:rPr>
          <w:rFonts w:ascii="Times New Roman" w:hAnsi="Times New Roman" w:cs="Times New Roman"/>
        </w:rPr>
      </w:pPr>
    </w:p>
    <w:p w14:paraId="64161E0C" w14:textId="628841FB" w:rsidR="000A6B49" w:rsidRPr="00452BA9" w:rsidRDefault="000A6B49" w:rsidP="00F54BA9">
      <w:pPr>
        <w:tabs>
          <w:tab w:val="left" w:pos="6096"/>
        </w:tabs>
        <w:rPr>
          <w:rFonts w:ascii="Times New Roman" w:hAnsi="Times New Roman" w:cs="Times New Roman"/>
        </w:rPr>
      </w:pPr>
      <w:r w:rsidRPr="00452BA9">
        <w:rPr>
          <w:rFonts w:ascii="Times New Roman" w:hAnsi="Times New Roman" w:cs="Times New Roman"/>
        </w:rPr>
        <w:t>………………………………</w:t>
      </w:r>
      <w:r w:rsidR="00F54BA9" w:rsidRPr="00452BA9">
        <w:rPr>
          <w:rFonts w:ascii="Times New Roman" w:hAnsi="Times New Roman" w:cs="Times New Roman"/>
        </w:rPr>
        <w:tab/>
        <w:t>………………………………</w:t>
      </w:r>
      <w:r w:rsidRPr="00452BA9">
        <w:rPr>
          <w:rFonts w:ascii="Times New Roman" w:hAnsi="Times New Roman" w:cs="Times New Roman"/>
        </w:rPr>
        <w:br/>
      </w:r>
      <w:r w:rsidR="00F54BA9" w:rsidRPr="00452BA9">
        <w:rPr>
          <w:rFonts w:ascii="Times New Roman" w:hAnsi="Times New Roman" w:cs="Times New Roman"/>
        </w:rPr>
        <w:t>Datum, j</w:t>
      </w:r>
      <w:r w:rsidRPr="00452BA9">
        <w:rPr>
          <w:rFonts w:ascii="Times New Roman" w:hAnsi="Times New Roman" w:cs="Times New Roman"/>
        </w:rPr>
        <w:t>méno, funkce</w:t>
      </w:r>
      <w:r w:rsidR="00F54BA9" w:rsidRPr="00452BA9">
        <w:rPr>
          <w:rFonts w:ascii="Times New Roman" w:hAnsi="Times New Roman" w:cs="Times New Roman"/>
        </w:rPr>
        <w:tab/>
        <w:t>Datum, jméno, funkce</w:t>
      </w:r>
      <w:r w:rsidRPr="00452BA9">
        <w:rPr>
          <w:rFonts w:ascii="Times New Roman" w:hAnsi="Times New Roman" w:cs="Times New Roman"/>
        </w:rPr>
        <w:br/>
      </w:r>
      <w:r w:rsidRPr="00452BA9">
        <w:rPr>
          <w:rFonts w:ascii="Times New Roman" w:hAnsi="Times New Roman" w:cs="Times New Roman"/>
        </w:rPr>
        <w:br/>
      </w:r>
    </w:p>
    <w:p w14:paraId="7DD94E19" w14:textId="77777777" w:rsidR="0015331F" w:rsidRPr="00452BA9" w:rsidRDefault="0015331F">
      <w:pPr>
        <w:rPr>
          <w:rFonts w:ascii="Times New Roman" w:hAnsi="Times New Roman" w:cs="Times New Roman"/>
        </w:rPr>
      </w:pPr>
    </w:p>
    <w:sectPr w:rsidR="0015331F" w:rsidRPr="00452BA9">
      <w:headerReference w:type="default" r:id="rId16"/>
      <w:footerReference w:type="default" r:id="rId17"/>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Autor" w:date="1900-01-01T00:00:00Z" w:initials="A">
    <w:p w14:paraId="4269433D" w14:textId="1FE6E29B" w:rsidR="0071238A" w:rsidRDefault="0071238A">
      <w:pPr>
        <w:pStyle w:val="Textkomente"/>
      </w:pPr>
      <w:r>
        <w:rPr>
          <w:rStyle w:val="Odkaznakoment"/>
        </w:rPr>
        <w:annotationRef/>
      </w:r>
      <w:r w:rsidRPr="1815B22A">
        <w:t>Prosíme detail ohledně licenčních podmínek přesunout do k tomu určeného odstavce XIII. - Licenční podmínky.</w:t>
      </w:r>
    </w:p>
  </w:comment>
  <w:comment w:id="18" w:author="DPO\lorencovaz" w:date="2026-07-21T10:11:00Z" w:initials="ZL">
    <w:p w14:paraId="7B377A78" w14:textId="77777777" w:rsidR="00335C9E" w:rsidRDefault="00335C9E" w:rsidP="00335C9E">
      <w:pPr>
        <w:pStyle w:val="Textkomente"/>
      </w:pPr>
      <w:r>
        <w:rPr>
          <w:rStyle w:val="Odkaznakoment"/>
        </w:rPr>
        <w:annotationRef/>
      </w:r>
      <w:r>
        <w:t>Po domluvě přesune TŽ</w:t>
      </w:r>
    </w:p>
  </w:comment>
  <w:comment w:id="19" w:author="Žíla Tomáš, Mgr." w:date="2026-07-21T13:55:00Z" w:initials="TŽ">
    <w:p w14:paraId="6D5E8988" w14:textId="77777777" w:rsidR="00025CCC" w:rsidRDefault="00025CCC" w:rsidP="00025CCC">
      <w:pPr>
        <w:pStyle w:val="Textkomente"/>
      </w:pPr>
      <w:r>
        <w:rPr>
          <w:rStyle w:val="Odkaznakoment"/>
        </w:rPr>
        <w:annotationRef/>
      </w:r>
      <w:r>
        <w:t>Přesunuto.</w:t>
      </w:r>
    </w:p>
  </w:comment>
  <w:comment w:id="67" w:author="Filipová Jana, Ing." w:date="2026-07-21T13:01:00Z" w:initials="JF">
    <w:p w14:paraId="5C2C89FC" w14:textId="77777777" w:rsidR="00153628" w:rsidRDefault="00153628" w:rsidP="00153628">
      <w:pPr>
        <w:pStyle w:val="Textkomente"/>
      </w:pPr>
      <w:r>
        <w:rPr>
          <w:rStyle w:val="Odkaznakoment"/>
        </w:rPr>
        <w:annotationRef/>
      </w:r>
      <w:r>
        <w:t xml:space="preserve">Máte špatné číslování tohoto článku </w:t>
      </w:r>
    </w:p>
  </w:comment>
  <w:comment w:id="68" w:author="DPO\lorencovaz" w:date="2026-07-22T13:19:00Z" w:initials="ZL">
    <w:p w14:paraId="6E55C6D2" w14:textId="77777777" w:rsidR="00ED7B01" w:rsidRDefault="00ED7B01" w:rsidP="00ED7B01">
      <w:pPr>
        <w:pStyle w:val="Textkomente"/>
      </w:pPr>
      <w:r>
        <w:rPr>
          <w:rStyle w:val="Odkaznakoment"/>
        </w:rPr>
        <w:annotationRef/>
      </w:r>
      <w:r>
        <w:t>Opraveno</w:t>
      </w:r>
    </w:p>
  </w:comment>
  <w:comment w:id="83" w:author="Filipová Jana, Ing." w:date="2026-07-21T13:08:00Z" w:initials="JF">
    <w:p w14:paraId="0E145027" w14:textId="77777777" w:rsidR="00C079E8" w:rsidRDefault="00C079E8" w:rsidP="00C079E8">
      <w:pPr>
        <w:pStyle w:val="Textkomente"/>
      </w:pPr>
      <w:r>
        <w:rPr>
          <w:rStyle w:val="Odkaznakoment"/>
        </w:rPr>
        <w:annotationRef/>
      </w:r>
      <w:r>
        <w:t xml:space="preserve">Školení není rozvoj </w:t>
      </w:r>
    </w:p>
  </w:comment>
  <w:comment w:id="86" w:author="Filipová Jana, Ing." w:date="2026-07-21T13:10:00Z" w:initials="JF">
    <w:p w14:paraId="1AA2D6C9" w14:textId="77777777" w:rsidR="00C079E8" w:rsidRDefault="00C079E8" w:rsidP="00C079E8">
      <w:pPr>
        <w:pStyle w:val="Textkomente"/>
      </w:pPr>
      <w:r>
        <w:rPr>
          <w:rStyle w:val="Odkaznakoment"/>
        </w:rPr>
        <w:annotationRef/>
      </w:r>
      <w:r>
        <w:t>Není zde rozpor mezi touto větou a „Školení uživatelů a administrátorů eSSL (...) není Objednateli účtováno samostatně a je zahrnuto v ceně implementace „</w:t>
      </w:r>
    </w:p>
  </w:comment>
  <w:comment w:id="87" w:author="Žíla Tomáš, Mgr." w:date="2026-07-22T12:53:00Z" w:initials="TŽ">
    <w:p w14:paraId="04A7C1B3" w14:textId="77777777" w:rsidR="008A3B84" w:rsidRDefault="008A3B84" w:rsidP="008A3B84">
      <w:pPr>
        <w:pStyle w:val="Textkomente"/>
      </w:pPr>
      <w:r>
        <w:rPr>
          <w:rStyle w:val="Odkaznakoment"/>
        </w:rPr>
        <w:annotationRef/>
      </w:r>
      <w:r>
        <w:t>Souhlas s oběma komentáři, necháme původní znění.</w:t>
      </w:r>
    </w:p>
  </w:comment>
  <w:comment w:id="143" w:author="Filipová Jana, Ing." w:date="2026-07-21T13:07:00Z" w:initials="JF">
    <w:p w14:paraId="65E69210" w14:textId="77777777" w:rsidR="00C079E8" w:rsidRDefault="00C079E8" w:rsidP="00C079E8">
      <w:pPr>
        <w:pStyle w:val="Textkomente"/>
      </w:pPr>
      <w:r>
        <w:rPr>
          <w:rStyle w:val="Odkaznakoment"/>
        </w:rPr>
        <w:annotationRef/>
      </w:r>
      <w:r>
        <w:t xml:space="preserve">Paní Lorencová upravila číslování tohoto odstavce. Je to správně? </w:t>
      </w:r>
    </w:p>
  </w:comment>
  <w:comment w:id="144" w:author="Žíla Tomáš, Mgr." w:date="2026-07-21T14:06:00Z" w:initials="TŽ">
    <w:p w14:paraId="58B97B2E" w14:textId="77777777" w:rsidR="009B10B0" w:rsidRDefault="009B10B0" w:rsidP="009B10B0">
      <w:pPr>
        <w:pStyle w:val="Textkomente"/>
      </w:pPr>
      <w:r>
        <w:rPr>
          <w:rStyle w:val="Odkaznakoment"/>
        </w:rPr>
        <w:annotationRef/>
      </w:r>
      <w:r>
        <w:t>Prosím opravit.</w:t>
      </w:r>
    </w:p>
  </w:comment>
  <w:comment w:id="145" w:author="DPO\lorencovaz" w:date="2026-07-22T13:22:00Z" w:initials="ZL">
    <w:p w14:paraId="53FC4F92" w14:textId="77777777" w:rsidR="00ED7B01" w:rsidRDefault="00ED7B01" w:rsidP="00ED7B01">
      <w:pPr>
        <w:pStyle w:val="Textkomente"/>
      </w:pPr>
      <w:r>
        <w:rPr>
          <w:rStyle w:val="Odkaznakoment"/>
        </w:rPr>
        <w:annotationRef/>
      </w:r>
      <w:r>
        <w:t>Opraveno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69433D" w15:done="0"/>
  <w15:commentEx w15:paraId="7B377A78" w15:paraIdParent="4269433D" w15:done="0"/>
  <w15:commentEx w15:paraId="6D5E8988" w15:paraIdParent="4269433D" w15:done="0"/>
  <w15:commentEx w15:paraId="5C2C89FC" w15:done="1"/>
  <w15:commentEx w15:paraId="6E55C6D2" w15:paraIdParent="5C2C89FC" w15:done="1"/>
  <w15:commentEx w15:paraId="0E145027" w15:done="0"/>
  <w15:commentEx w15:paraId="1AA2D6C9" w15:done="1"/>
  <w15:commentEx w15:paraId="04A7C1B3" w15:paraIdParent="1AA2D6C9" w15:done="1"/>
  <w15:commentEx w15:paraId="65E69210" w15:done="1"/>
  <w15:commentEx w15:paraId="58B97B2E" w15:paraIdParent="65E69210" w15:done="1"/>
  <w15:commentEx w15:paraId="53FC4F92" w15:paraIdParent="65E6921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17511E">
    <w16cex:extLst>
      <w16:ext w16:uri="{CE6994B0-6A32-4C9F-8C6B-6E91EDA988CE}">
        <cr:reactions xmlns:cr="http://schemas.microsoft.com/office/comments/2020/reactions">
          <cr:reaction reactionType="1">
            <cr:reactionInfo dateUtc="2026-07-23T10:53:32Z">
              <cr:user userId="S::stepank@dpo.cz::b9fee2d2-cfc3-4077-802f-d5736d0e2efe" userProvider="AD" userName="Štěpán Kamil, Ing., MBA"/>
            </cr:reactionInfo>
          </cr:reaction>
        </cr:reactions>
      </w16:ext>
    </w16cex:extLst>
  </w16cex:commentExtensible>
  <w16cex:commentExtensible w16cex:durableId="3F11D3BC" w16cex:dateUtc="2026-07-21T08:11:00Z"/>
  <w16cex:commentExtensible w16cex:durableId="7674D074" w16cex:dateUtc="2026-07-21T11:55:00Z"/>
  <w16cex:commentExtensible w16cex:durableId="7007A753" w16cex:dateUtc="2026-07-21T11:01:00Z"/>
  <w16cex:commentExtensible w16cex:durableId="1C542DAE" w16cex:dateUtc="2026-07-22T11:19:00Z"/>
  <w16cex:commentExtensible w16cex:durableId="4EA9A5A7" w16cex:dateUtc="2026-07-21T11:08:00Z"/>
  <w16cex:commentExtensible w16cex:durableId="553045A3" w16cex:dateUtc="2026-07-21T11:10:00Z"/>
  <w16cex:commentExtensible w16cex:durableId="61874C32" w16cex:dateUtc="2026-07-22T10:53:00Z"/>
  <w16cex:commentExtensible w16cex:durableId="137948CB" w16cex:dateUtc="2026-07-21T11:07:00Z"/>
  <w16cex:commentExtensible w16cex:durableId="19C906A1" w16cex:dateUtc="2026-07-21T12:06:00Z"/>
  <w16cex:commentExtensible w16cex:durableId="388B474D" w16cex:dateUtc="2026-07-22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69433D" w16cid:durableId="5817511E"/>
  <w16cid:commentId w16cid:paraId="7B377A78" w16cid:durableId="3F11D3BC"/>
  <w16cid:commentId w16cid:paraId="6D5E8988" w16cid:durableId="7674D074"/>
  <w16cid:commentId w16cid:paraId="5C2C89FC" w16cid:durableId="7007A753"/>
  <w16cid:commentId w16cid:paraId="6E55C6D2" w16cid:durableId="1C542DAE"/>
  <w16cid:commentId w16cid:paraId="0E145027" w16cid:durableId="4EA9A5A7"/>
  <w16cid:commentId w16cid:paraId="1AA2D6C9" w16cid:durableId="553045A3"/>
  <w16cid:commentId w16cid:paraId="04A7C1B3" w16cid:durableId="61874C32"/>
  <w16cid:commentId w16cid:paraId="65E69210" w16cid:durableId="137948CB"/>
  <w16cid:commentId w16cid:paraId="58B97B2E" w16cid:durableId="19C906A1"/>
  <w16cid:commentId w16cid:paraId="53FC4F92" w16cid:durableId="388B47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AB67" w14:textId="77777777" w:rsidR="00C8359C" w:rsidRDefault="00C8359C" w:rsidP="001119AE">
      <w:pPr>
        <w:spacing w:after="0" w:line="240" w:lineRule="auto"/>
      </w:pPr>
      <w:r>
        <w:separator/>
      </w:r>
    </w:p>
  </w:endnote>
  <w:endnote w:type="continuationSeparator" w:id="0">
    <w:p w14:paraId="633F660F" w14:textId="77777777" w:rsidR="00C8359C" w:rsidRDefault="00C8359C" w:rsidP="001119AE">
      <w:pPr>
        <w:spacing w:after="0" w:line="240" w:lineRule="auto"/>
      </w:pPr>
      <w:r>
        <w:continuationSeparator/>
      </w:r>
    </w:p>
  </w:endnote>
  <w:endnote w:type="continuationNotice" w:id="1">
    <w:p w14:paraId="02ACB011" w14:textId="77777777" w:rsidR="00C8359C" w:rsidRDefault="00C835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7155135"/>
      <w:docPartObj>
        <w:docPartGallery w:val="Page Numbers (Bottom of Page)"/>
        <w:docPartUnique/>
      </w:docPartObj>
    </w:sdtPr>
    <w:sdtContent>
      <w:p w14:paraId="72842A0E" w14:textId="6253F77E" w:rsidR="00A737D2" w:rsidRDefault="00A737D2">
        <w:pPr>
          <w:pStyle w:val="Zpat"/>
          <w:jc w:val="right"/>
        </w:pPr>
        <w:r>
          <w:fldChar w:fldCharType="begin"/>
        </w:r>
        <w:r>
          <w:instrText>PAGE   \* MERGEFORMAT</w:instrText>
        </w:r>
        <w:r>
          <w:fldChar w:fldCharType="separate"/>
        </w:r>
        <w:r w:rsidR="00C0441C">
          <w:rPr>
            <w:noProof/>
          </w:rPr>
          <w:t>10</w:t>
        </w:r>
        <w:r>
          <w:fldChar w:fldCharType="end"/>
        </w:r>
      </w:p>
    </w:sdtContent>
  </w:sdt>
  <w:p w14:paraId="4E5F2756" w14:textId="77777777" w:rsidR="00A737D2" w:rsidRDefault="00A737D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096D3" w14:textId="77777777" w:rsidR="00C8359C" w:rsidRDefault="00C8359C" w:rsidP="001119AE">
      <w:pPr>
        <w:spacing w:after="0" w:line="240" w:lineRule="auto"/>
      </w:pPr>
      <w:r>
        <w:separator/>
      </w:r>
    </w:p>
  </w:footnote>
  <w:footnote w:type="continuationSeparator" w:id="0">
    <w:p w14:paraId="2596B023" w14:textId="77777777" w:rsidR="00C8359C" w:rsidRDefault="00C8359C" w:rsidP="001119AE">
      <w:pPr>
        <w:spacing w:after="0" w:line="240" w:lineRule="auto"/>
      </w:pPr>
      <w:r>
        <w:continuationSeparator/>
      </w:r>
    </w:p>
  </w:footnote>
  <w:footnote w:type="continuationNotice" w:id="1">
    <w:p w14:paraId="3206B276" w14:textId="77777777" w:rsidR="00C8359C" w:rsidRDefault="00C835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50F64" w14:textId="6A8E4383" w:rsidR="001F5C99" w:rsidRPr="005C0142" w:rsidRDefault="001F5C99">
    <w:pPr>
      <w:pStyle w:val="Zhlav"/>
      <w:rPr>
        <w:i/>
        <w:iCs/>
      </w:rPr>
    </w:pPr>
    <w:r w:rsidRPr="005C0142">
      <w:rPr>
        <w:i/>
        <w:iCs/>
      </w:rPr>
      <w:t>Příloha č. 2 ZD – Návrh Smlouvy o poskytování služeb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07B"/>
    <w:multiLevelType w:val="hybridMultilevel"/>
    <w:tmpl w:val="BB4E257A"/>
    <w:lvl w:ilvl="0" w:tplc="FFFFFFFF">
      <w:start w:val="1"/>
      <w:numFmt w:val="decimal"/>
      <w:lvlText w:val="%1."/>
      <w:lvlJc w:val="left"/>
      <w:pPr>
        <w:ind w:left="360" w:hanging="360"/>
      </w:pPr>
    </w:lvl>
    <w:lvl w:ilvl="1" w:tplc="04050001">
      <w:start w:val="1"/>
      <w:numFmt w:val="bullet"/>
      <w:lvlText w:val=""/>
      <w:lvlJc w:val="left"/>
      <w:pPr>
        <w:ind w:left="786"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79341C5"/>
    <w:multiLevelType w:val="hybridMultilevel"/>
    <w:tmpl w:val="ADF40E7E"/>
    <w:lvl w:ilvl="0" w:tplc="0405000F">
      <w:start w:val="1"/>
      <w:numFmt w:val="decimal"/>
      <w:lvlText w:val="%1."/>
      <w:lvlJc w:val="left"/>
      <w:pPr>
        <w:ind w:left="360"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15:restartNumberingAfterBreak="0">
    <w:nsid w:val="0B9E6263"/>
    <w:multiLevelType w:val="hybridMultilevel"/>
    <w:tmpl w:val="011E2348"/>
    <w:lvl w:ilvl="0" w:tplc="FFFFFFFF">
      <w:start w:val="1"/>
      <w:numFmt w:val="lowerLetter"/>
      <w:lvlText w:val="%1."/>
      <w:lvlJc w:val="left"/>
      <w:pPr>
        <w:ind w:left="720" w:hanging="360"/>
      </w:pPr>
    </w:lvl>
    <w:lvl w:ilvl="1" w:tplc="04050001">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Arial"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3501F9"/>
    <w:multiLevelType w:val="hybridMultilevel"/>
    <w:tmpl w:val="72861A68"/>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CDC72D3"/>
    <w:multiLevelType w:val="hybridMultilevel"/>
    <w:tmpl w:val="ADF40E7E"/>
    <w:lvl w:ilvl="0" w:tplc="0405000F">
      <w:start w:val="1"/>
      <w:numFmt w:val="decimal"/>
      <w:lvlText w:val="%1."/>
      <w:lvlJc w:val="left"/>
      <w:pPr>
        <w:ind w:left="360" w:hanging="360"/>
      </w:pPr>
    </w:lvl>
    <w:lvl w:ilvl="1" w:tplc="04050003">
      <w:start w:val="1"/>
      <w:numFmt w:val="bullet"/>
      <w:lvlText w:val="o"/>
      <w:lvlJc w:val="left"/>
      <w:pPr>
        <w:ind w:left="1080" w:hanging="360"/>
      </w:pPr>
      <w:rPr>
        <w:rFonts w:ascii="Courier New" w:hAnsi="Courier New" w:cs="Courier New"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0EF62B3D"/>
    <w:multiLevelType w:val="multilevel"/>
    <w:tmpl w:val="D8E8C43E"/>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Theme="minorHAnsi" w:hAnsi="Times New Roman" w:cs="Times New Roman" w:hint="default"/>
        <w:sz w:val="22"/>
        <w:szCs w:val="22"/>
      </w:rPr>
    </w:lvl>
    <w:lvl w:ilvl="2">
      <w:start w:val="1"/>
      <w:numFmt w:val="bullet"/>
      <w:lvlText w:val="-"/>
      <w:lvlJc w:val="left"/>
      <w:pPr>
        <w:ind w:left="1800" w:hanging="180"/>
      </w:pPr>
      <w:rPr>
        <w:rFonts w:ascii="Arial" w:hAnsi="Arial" w:hint="default"/>
        <w:color w:val="auto"/>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0F1F4400"/>
    <w:multiLevelType w:val="hybridMultilevel"/>
    <w:tmpl w:val="EA66EFF6"/>
    <w:lvl w:ilvl="0" w:tplc="04050019">
      <w:start w:val="1"/>
      <w:numFmt w:val="lowerLetter"/>
      <w:lvlText w:val="%1."/>
      <w:lvlJc w:val="left"/>
      <w:pPr>
        <w:ind w:left="1288" w:hanging="360"/>
      </w:pPr>
    </w:lvl>
    <w:lvl w:ilvl="1" w:tplc="04050019" w:tentative="1">
      <w:start w:val="1"/>
      <w:numFmt w:val="lowerLetter"/>
      <w:lvlText w:val="%2."/>
      <w:lvlJc w:val="left"/>
      <w:pPr>
        <w:ind w:left="2008" w:hanging="360"/>
      </w:pPr>
    </w:lvl>
    <w:lvl w:ilvl="2" w:tplc="0405001B" w:tentative="1">
      <w:start w:val="1"/>
      <w:numFmt w:val="lowerRoman"/>
      <w:lvlText w:val="%3."/>
      <w:lvlJc w:val="right"/>
      <w:pPr>
        <w:ind w:left="2728" w:hanging="180"/>
      </w:pPr>
    </w:lvl>
    <w:lvl w:ilvl="3" w:tplc="0405000F" w:tentative="1">
      <w:start w:val="1"/>
      <w:numFmt w:val="decimal"/>
      <w:lvlText w:val="%4."/>
      <w:lvlJc w:val="left"/>
      <w:pPr>
        <w:ind w:left="3448" w:hanging="360"/>
      </w:pPr>
    </w:lvl>
    <w:lvl w:ilvl="4" w:tplc="04050019" w:tentative="1">
      <w:start w:val="1"/>
      <w:numFmt w:val="lowerLetter"/>
      <w:lvlText w:val="%5."/>
      <w:lvlJc w:val="left"/>
      <w:pPr>
        <w:ind w:left="4168" w:hanging="360"/>
      </w:pPr>
    </w:lvl>
    <w:lvl w:ilvl="5" w:tplc="0405001B" w:tentative="1">
      <w:start w:val="1"/>
      <w:numFmt w:val="lowerRoman"/>
      <w:lvlText w:val="%6."/>
      <w:lvlJc w:val="right"/>
      <w:pPr>
        <w:ind w:left="4888" w:hanging="180"/>
      </w:pPr>
    </w:lvl>
    <w:lvl w:ilvl="6" w:tplc="0405000F" w:tentative="1">
      <w:start w:val="1"/>
      <w:numFmt w:val="decimal"/>
      <w:lvlText w:val="%7."/>
      <w:lvlJc w:val="left"/>
      <w:pPr>
        <w:ind w:left="5608" w:hanging="360"/>
      </w:pPr>
    </w:lvl>
    <w:lvl w:ilvl="7" w:tplc="04050019" w:tentative="1">
      <w:start w:val="1"/>
      <w:numFmt w:val="lowerLetter"/>
      <w:lvlText w:val="%8."/>
      <w:lvlJc w:val="left"/>
      <w:pPr>
        <w:ind w:left="6328" w:hanging="360"/>
      </w:pPr>
    </w:lvl>
    <w:lvl w:ilvl="8" w:tplc="0405001B" w:tentative="1">
      <w:start w:val="1"/>
      <w:numFmt w:val="lowerRoman"/>
      <w:lvlText w:val="%9."/>
      <w:lvlJc w:val="right"/>
      <w:pPr>
        <w:ind w:left="7048" w:hanging="180"/>
      </w:pPr>
    </w:lvl>
  </w:abstractNum>
  <w:abstractNum w:abstractNumId="7" w15:restartNumberingAfterBreak="0">
    <w:nsid w:val="109E3CD3"/>
    <w:multiLevelType w:val="hybridMultilevel"/>
    <w:tmpl w:val="72861A68"/>
    <w:lvl w:ilvl="0" w:tplc="04050019">
      <w:start w:val="1"/>
      <w:numFmt w:val="lowerLetter"/>
      <w:lvlText w:val="%1."/>
      <w:lvlJc w:val="left"/>
      <w:pPr>
        <w:ind w:left="644" w:hanging="360"/>
      </w:pPr>
    </w:lvl>
    <w:lvl w:ilvl="1" w:tplc="04050019">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8" w15:restartNumberingAfterBreak="0">
    <w:nsid w:val="10FE09F1"/>
    <w:multiLevelType w:val="hybridMultilevel"/>
    <w:tmpl w:val="3AEA7646"/>
    <w:lvl w:ilvl="0" w:tplc="04050019">
      <w:start w:val="1"/>
      <w:numFmt w:val="lowerLetter"/>
      <w:lvlText w:val="%1."/>
      <w:lvlJc w:val="left"/>
      <w:pPr>
        <w:ind w:left="644" w:hanging="360"/>
      </w:pPr>
    </w:lvl>
    <w:lvl w:ilvl="1" w:tplc="04050019">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9" w15:restartNumberingAfterBreak="0">
    <w:nsid w:val="15017EC3"/>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0" w15:restartNumberingAfterBreak="0">
    <w:nsid w:val="162B1316"/>
    <w:multiLevelType w:val="multilevel"/>
    <w:tmpl w:val="D7881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463341"/>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2" w15:restartNumberingAfterBreak="0">
    <w:nsid w:val="18193056"/>
    <w:multiLevelType w:val="hybridMultilevel"/>
    <w:tmpl w:val="008070DA"/>
    <w:lvl w:ilvl="0" w:tplc="FFFFFFFF">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9E472E0"/>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1E9C7BB4"/>
    <w:multiLevelType w:val="hybridMultilevel"/>
    <w:tmpl w:val="008070DA"/>
    <w:lvl w:ilvl="0" w:tplc="FFFFFFFF">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62473A8"/>
    <w:multiLevelType w:val="multilevel"/>
    <w:tmpl w:val="81541068"/>
    <w:lvl w:ilvl="0">
      <w:start w:val="1"/>
      <w:numFmt w:val="decimal"/>
      <w:lvlText w:val="%1."/>
      <w:lvlJc w:val="left"/>
      <w:pPr>
        <w:ind w:left="360" w:hanging="360"/>
      </w:pPr>
      <w:rPr>
        <w:rFonts w:hint="default"/>
      </w:rPr>
    </w:lvl>
    <w:lvl w:ilvl="1">
      <w:start w:val="1"/>
      <w:numFmt w:val="bullet"/>
      <w:lvlText w:val="-"/>
      <w:lvlJc w:val="left"/>
      <w:pPr>
        <w:ind w:left="1506" w:hanging="360"/>
      </w:pPr>
      <w:rPr>
        <w:rFonts w:ascii="Arial" w:hAnsi="Arial" w:hint="default"/>
      </w:rPr>
    </w:lvl>
    <w:lvl w:ilvl="2">
      <w:start w:val="1"/>
      <w:numFmt w:val="bullet"/>
      <w:lvlText w:val="-"/>
      <w:lvlJc w:val="left"/>
      <w:pPr>
        <w:ind w:left="2406" w:hanging="360"/>
      </w:pPr>
      <w:rPr>
        <w:rFonts w:ascii="Arial" w:hAnsi="Arial"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6" w15:restartNumberingAfterBreak="0">
    <w:nsid w:val="263451F0"/>
    <w:multiLevelType w:val="multilevel"/>
    <w:tmpl w:val="4C8AB10A"/>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bullet"/>
      <w:lvlText w:val="-"/>
      <w:lvlJc w:val="left"/>
      <w:pPr>
        <w:ind w:left="1800" w:hanging="180"/>
      </w:pPr>
      <w:rPr>
        <w:rFonts w:ascii="Arial" w:hAnsi="Arial" w:hint="default"/>
        <w:color w:val="auto"/>
      </w:rPr>
    </w:lvl>
    <w:lvl w:ilvl="3">
      <w:start w:val="1"/>
      <w:numFmt w:val="decimal"/>
      <w:lvlText w:val="%4."/>
      <w:lvlJc w:val="left"/>
      <w:pPr>
        <w:ind w:left="2520" w:hanging="360"/>
      </w:pPr>
      <w:rPr>
        <w:rFonts w:hint="default"/>
      </w:rPr>
    </w:lvl>
    <w:lvl w:ilvl="4">
      <w:start w:val="1"/>
      <w:numFmt w:val="lowerLetter"/>
      <w:lvlText w:val="%5."/>
      <w:lvlJc w:val="left"/>
      <w:pPr>
        <w:ind w:left="6739" w:hanging="360"/>
      </w:p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266F1945"/>
    <w:multiLevelType w:val="hybridMultilevel"/>
    <w:tmpl w:val="07580D54"/>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6DB6445"/>
    <w:multiLevelType w:val="hybridMultilevel"/>
    <w:tmpl w:val="07580D54"/>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DAA7EF0"/>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15:restartNumberingAfterBreak="0">
    <w:nsid w:val="3005606A"/>
    <w:multiLevelType w:val="hybridMultilevel"/>
    <w:tmpl w:val="346EAB60"/>
    <w:lvl w:ilvl="0" w:tplc="0405000F">
      <w:start w:val="1"/>
      <w:numFmt w:val="decimal"/>
      <w:lvlText w:val="%1."/>
      <w:lvlJc w:val="left"/>
      <w:pPr>
        <w:ind w:left="786" w:hanging="360"/>
      </w:pPr>
    </w:lvl>
    <w:lvl w:ilvl="1" w:tplc="04050001">
      <w:start w:val="1"/>
      <w:numFmt w:val="bullet"/>
      <w:lvlText w:val=""/>
      <w:lvlJc w:val="left"/>
      <w:pPr>
        <w:ind w:left="1506" w:hanging="360"/>
      </w:pPr>
      <w:rPr>
        <w:rFonts w:ascii="Symbol" w:hAnsi="Symbol" w:hint="default"/>
      </w:rPr>
    </w:lvl>
    <w:lvl w:ilvl="2" w:tplc="04050003">
      <w:start w:val="1"/>
      <w:numFmt w:val="bullet"/>
      <w:lvlText w:val="o"/>
      <w:lvlJc w:val="left"/>
      <w:pPr>
        <w:ind w:left="2226" w:hanging="180"/>
      </w:pPr>
      <w:rPr>
        <w:rFonts w:ascii="Courier New" w:hAnsi="Courier New" w:cs="Courier New" w:hint="default"/>
      </w:r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1" w15:restartNumberingAfterBreak="0">
    <w:nsid w:val="35EA041A"/>
    <w:multiLevelType w:val="hybridMultilevel"/>
    <w:tmpl w:val="0CCC32B4"/>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75879E3"/>
    <w:multiLevelType w:val="hybridMultilevel"/>
    <w:tmpl w:val="94CCF95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D0120D1"/>
    <w:multiLevelType w:val="multilevel"/>
    <w:tmpl w:val="346A1E3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bullet"/>
      <w:lvlText w:val="-"/>
      <w:lvlJc w:val="left"/>
      <w:pPr>
        <w:ind w:left="1800" w:hanging="180"/>
      </w:pPr>
      <w:rPr>
        <w:rFonts w:ascii="Arial" w:hAnsi="Arial" w:hint="default"/>
        <w:color w:val="auto"/>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41F8015A"/>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15:restartNumberingAfterBreak="0">
    <w:nsid w:val="43542819"/>
    <w:multiLevelType w:val="hybridMultilevel"/>
    <w:tmpl w:val="E7D8D248"/>
    <w:lvl w:ilvl="0" w:tplc="04050019">
      <w:start w:val="1"/>
      <w:numFmt w:val="lowerLetter"/>
      <w:lvlText w:val="%1."/>
      <w:lvlJc w:val="left"/>
      <w:pPr>
        <w:ind w:left="644" w:hanging="360"/>
      </w:pPr>
    </w:lvl>
    <w:lvl w:ilvl="1" w:tplc="04050019">
      <w:start w:val="1"/>
      <w:numFmt w:val="lowerLetter"/>
      <w:lvlText w:val="%2."/>
      <w:lvlJc w:val="left"/>
      <w:pPr>
        <w:ind w:left="1364" w:hanging="360"/>
      </w:pPr>
    </w:lvl>
    <w:lvl w:ilvl="2" w:tplc="0405001B">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47780BF0"/>
    <w:multiLevelType w:val="hybridMultilevel"/>
    <w:tmpl w:val="0F06B2BC"/>
    <w:lvl w:ilvl="0" w:tplc="04050019">
      <w:start w:val="1"/>
      <w:numFmt w:val="lowerLetter"/>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9772CDA"/>
    <w:multiLevelType w:val="hybridMultilevel"/>
    <w:tmpl w:val="346EAB60"/>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o"/>
      <w:lvlJc w:val="left"/>
      <w:pPr>
        <w:ind w:left="1800" w:hanging="18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A014EF2"/>
    <w:multiLevelType w:val="hybridMultilevel"/>
    <w:tmpl w:val="6906683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CB7498D"/>
    <w:multiLevelType w:val="hybridMultilevel"/>
    <w:tmpl w:val="008070DA"/>
    <w:lvl w:ilvl="0" w:tplc="FFFFFFFF">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CF1090B"/>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1" w15:restartNumberingAfterBreak="0">
    <w:nsid w:val="50081910"/>
    <w:multiLevelType w:val="hybridMultilevel"/>
    <w:tmpl w:val="5E543BCA"/>
    <w:lvl w:ilvl="0" w:tplc="04050019">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7646D3"/>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3" w15:restartNumberingAfterBreak="0">
    <w:nsid w:val="5397092B"/>
    <w:multiLevelType w:val="hybridMultilevel"/>
    <w:tmpl w:val="4B6CD338"/>
    <w:lvl w:ilvl="0" w:tplc="FFFFFFFF">
      <w:start w:val="1"/>
      <w:numFmt w:val="decimal"/>
      <w:lvlText w:val="%1."/>
      <w:lvlJc w:val="left"/>
      <w:pPr>
        <w:ind w:left="786"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573E2389"/>
    <w:multiLevelType w:val="hybridMultilevel"/>
    <w:tmpl w:val="0DBAE14C"/>
    <w:lvl w:ilvl="0" w:tplc="04050019">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59A54A3F"/>
    <w:multiLevelType w:val="multilevel"/>
    <w:tmpl w:val="77C2C4CC"/>
    <w:lvl w:ilvl="0">
      <w:start w:val="1"/>
      <w:numFmt w:val="decimal"/>
      <w:lvlText w:val="%1."/>
      <w:lvlJc w:val="left"/>
      <w:pPr>
        <w:ind w:left="360" w:hanging="360"/>
      </w:pPr>
      <w:rPr>
        <w:rFonts w:hint="default"/>
      </w:rPr>
    </w:lvl>
    <w:lvl w:ilvl="1">
      <w:start w:val="1"/>
      <w:numFmt w:val="lowerLetter"/>
      <w:lvlText w:val="%2."/>
      <w:lvlJc w:val="left"/>
      <w:pPr>
        <w:ind w:left="644" w:hanging="360"/>
      </w:pPr>
      <w:rPr>
        <w:rFonts w:hint="default"/>
      </w:rPr>
    </w:lvl>
    <w:lvl w:ilvl="2">
      <w:start w:val="1"/>
      <w:numFmt w:val="bullet"/>
      <w:lvlText w:val="-"/>
      <w:lvlJc w:val="left"/>
      <w:pPr>
        <w:ind w:left="1800" w:hanging="180"/>
      </w:pPr>
      <w:rPr>
        <w:rFonts w:ascii="Arial" w:hAnsi="Arial" w:hint="default"/>
        <w:color w:val="auto"/>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i w:val="0"/>
        <w:iCs w:val="0"/>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15:restartNumberingAfterBreak="0">
    <w:nsid w:val="5B830396"/>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7" w15:restartNumberingAfterBreak="0">
    <w:nsid w:val="5BAD4366"/>
    <w:multiLevelType w:val="hybridMultilevel"/>
    <w:tmpl w:val="008070DA"/>
    <w:lvl w:ilvl="0" w:tplc="04050019">
      <w:start w:val="1"/>
      <w:numFmt w:val="lowerLetter"/>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5D026B38"/>
    <w:multiLevelType w:val="hybridMultilevel"/>
    <w:tmpl w:val="2E3406B2"/>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9" w15:restartNumberingAfterBreak="0">
    <w:nsid w:val="5DCD484C"/>
    <w:multiLevelType w:val="hybridMultilevel"/>
    <w:tmpl w:val="AE0C7C12"/>
    <w:lvl w:ilvl="0" w:tplc="FFFFFFFF">
      <w:start w:val="1"/>
      <w:numFmt w:val="decimal"/>
      <w:lvlText w:val="%1."/>
      <w:lvlJc w:val="left"/>
      <w:pPr>
        <w:ind w:left="720" w:hanging="360"/>
      </w:pPr>
    </w:lvl>
    <w:lvl w:ilvl="1" w:tplc="0405000F">
      <w:start w:val="1"/>
      <w:numFmt w:val="decimal"/>
      <w:lvlText w:val="%2."/>
      <w:lvlJc w:val="left"/>
      <w:pPr>
        <w:ind w:left="786" w:hanging="360"/>
      </w:pPr>
    </w:lvl>
    <w:lvl w:ilvl="2" w:tplc="0D723FC4">
      <w:start w:val="1"/>
      <w:numFmt w:val="lowerLetter"/>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0531DC8"/>
    <w:multiLevelType w:val="hybridMultilevel"/>
    <w:tmpl w:val="7DE8B424"/>
    <w:lvl w:ilvl="0" w:tplc="FFFFFFFF">
      <w:start w:val="1"/>
      <w:numFmt w:val="decimal"/>
      <w:lvlText w:val="%1."/>
      <w:lvlJc w:val="left"/>
      <w:pPr>
        <w:ind w:left="360" w:hanging="360"/>
      </w:pPr>
    </w:lvl>
    <w:lvl w:ilvl="1" w:tplc="040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0E74052"/>
    <w:multiLevelType w:val="hybridMultilevel"/>
    <w:tmpl w:val="ADF40E7E"/>
    <w:lvl w:ilvl="0" w:tplc="0405000F">
      <w:start w:val="1"/>
      <w:numFmt w:val="decimal"/>
      <w:lvlText w:val="%1."/>
      <w:lvlJc w:val="left"/>
      <w:pPr>
        <w:ind w:left="786" w:hanging="360"/>
      </w:p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2" w15:restartNumberingAfterBreak="0">
    <w:nsid w:val="692B5706"/>
    <w:multiLevelType w:val="multilevel"/>
    <w:tmpl w:val="346A1E3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bullet"/>
      <w:lvlText w:val="-"/>
      <w:lvlJc w:val="left"/>
      <w:pPr>
        <w:ind w:left="1800" w:hanging="180"/>
      </w:pPr>
      <w:rPr>
        <w:rFonts w:ascii="Arial" w:hAnsi="Arial" w:hint="default"/>
        <w:color w:val="auto"/>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6A1C00D1"/>
    <w:multiLevelType w:val="hybridMultilevel"/>
    <w:tmpl w:val="BBF2A26C"/>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4" w15:restartNumberingAfterBreak="0">
    <w:nsid w:val="6C99008A"/>
    <w:multiLevelType w:val="hybridMultilevel"/>
    <w:tmpl w:val="69066834"/>
    <w:lvl w:ilvl="0" w:tplc="0405000F">
      <w:start w:val="1"/>
      <w:numFmt w:val="decimal"/>
      <w:lvlText w:val="%1."/>
      <w:lvlJc w:val="left"/>
      <w:pPr>
        <w:ind w:left="786" w:hanging="360"/>
      </w:p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5" w15:restartNumberingAfterBreak="0">
    <w:nsid w:val="74541D86"/>
    <w:multiLevelType w:val="hybridMultilevel"/>
    <w:tmpl w:val="0B1E0116"/>
    <w:lvl w:ilvl="0" w:tplc="0405000F">
      <w:start w:val="1"/>
      <w:numFmt w:val="decimal"/>
      <w:lvlText w:val="%1."/>
      <w:lvlJc w:val="left"/>
      <w:pPr>
        <w:ind w:left="360" w:hanging="360"/>
      </w:pPr>
    </w:lvl>
    <w:lvl w:ilvl="1" w:tplc="04050019" w:tentative="1">
      <w:start w:val="1"/>
      <w:numFmt w:val="lowerLetter"/>
      <w:lvlText w:val="%2."/>
      <w:lvlJc w:val="left"/>
      <w:pPr>
        <w:ind w:left="1156" w:hanging="360"/>
      </w:pPr>
    </w:lvl>
    <w:lvl w:ilvl="2" w:tplc="0405001B" w:tentative="1">
      <w:start w:val="1"/>
      <w:numFmt w:val="lowerRoman"/>
      <w:lvlText w:val="%3."/>
      <w:lvlJc w:val="right"/>
      <w:pPr>
        <w:ind w:left="1876" w:hanging="180"/>
      </w:pPr>
    </w:lvl>
    <w:lvl w:ilvl="3" w:tplc="0405000F" w:tentative="1">
      <w:start w:val="1"/>
      <w:numFmt w:val="decimal"/>
      <w:lvlText w:val="%4."/>
      <w:lvlJc w:val="left"/>
      <w:pPr>
        <w:ind w:left="2596" w:hanging="360"/>
      </w:pPr>
    </w:lvl>
    <w:lvl w:ilvl="4" w:tplc="04050019" w:tentative="1">
      <w:start w:val="1"/>
      <w:numFmt w:val="lowerLetter"/>
      <w:lvlText w:val="%5."/>
      <w:lvlJc w:val="left"/>
      <w:pPr>
        <w:ind w:left="3316" w:hanging="360"/>
      </w:pPr>
    </w:lvl>
    <w:lvl w:ilvl="5" w:tplc="0405001B" w:tentative="1">
      <w:start w:val="1"/>
      <w:numFmt w:val="lowerRoman"/>
      <w:lvlText w:val="%6."/>
      <w:lvlJc w:val="right"/>
      <w:pPr>
        <w:ind w:left="4036" w:hanging="180"/>
      </w:pPr>
    </w:lvl>
    <w:lvl w:ilvl="6" w:tplc="0405000F" w:tentative="1">
      <w:start w:val="1"/>
      <w:numFmt w:val="decimal"/>
      <w:lvlText w:val="%7."/>
      <w:lvlJc w:val="left"/>
      <w:pPr>
        <w:ind w:left="4756" w:hanging="360"/>
      </w:pPr>
    </w:lvl>
    <w:lvl w:ilvl="7" w:tplc="04050019" w:tentative="1">
      <w:start w:val="1"/>
      <w:numFmt w:val="lowerLetter"/>
      <w:lvlText w:val="%8."/>
      <w:lvlJc w:val="left"/>
      <w:pPr>
        <w:ind w:left="5476" w:hanging="360"/>
      </w:pPr>
    </w:lvl>
    <w:lvl w:ilvl="8" w:tplc="0405001B" w:tentative="1">
      <w:start w:val="1"/>
      <w:numFmt w:val="lowerRoman"/>
      <w:lvlText w:val="%9."/>
      <w:lvlJc w:val="right"/>
      <w:pPr>
        <w:ind w:left="6196" w:hanging="180"/>
      </w:pPr>
    </w:lvl>
  </w:abstractNum>
  <w:abstractNum w:abstractNumId="46" w15:restartNumberingAfterBreak="0">
    <w:nsid w:val="783447BE"/>
    <w:multiLevelType w:val="multilevel"/>
    <w:tmpl w:val="FCCCD8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8505551"/>
    <w:multiLevelType w:val="hybridMultilevel"/>
    <w:tmpl w:val="5D36699A"/>
    <w:lvl w:ilvl="0" w:tplc="04050001">
      <w:start w:val="1"/>
      <w:numFmt w:val="bullet"/>
      <w:lvlText w:val=""/>
      <w:lvlJc w:val="left"/>
      <w:pPr>
        <w:ind w:left="786" w:hanging="360"/>
      </w:pPr>
      <w:rPr>
        <w:rFonts w:ascii="Symbol" w:hAnsi="Symbol" w:hint="default"/>
      </w:rPr>
    </w:lvl>
    <w:lvl w:ilvl="1" w:tplc="FFFFFFFF">
      <w:start w:val="1"/>
      <w:numFmt w:val="bullet"/>
      <w:lvlText w:val="o"/>
      <w:lvlJc w:val="left"/>
      <w:pPr>
        <w:ind w:left="1506" w:hanging="360"/>
      </w:pPr>
      <w:rPr>
        <w:rFonts w:ascii="Courier New" w:hAnsi="Courier New" w:cs="Courier New"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8" w15:restartNumberingAfterBreak="0">
    <w:nsid w:val="79447547"/>
    <w:multiLevelType w:val="hybridMultilevel"/>
    <w:tmpl w:val="093EE526"/>
    <w:lvl w:ilvl="0" w:tplc="04050017">
      <w:start w:val="1"/>
      <w:numFmt w:val="lowerLetter"/>
      <w:lvlText w:val="%1)"/>
      <w:lvlJc w:val="left"/>
      <w:pPr>
        <w:ind w:left="1288" w:hanging="360"/>
      </w:pPr>
    </w:lvl>
    <w:lvl w:ilvl="1" w:tplc="04050019" w:tentative="1">
      <w:start w:val="1"/>
      <w:numFmt w:val="lowerLetter"/>
      <w:lvlText w:val="%2."/>
      <w:lvlJc w:val="left"/>
      <w:pPr>
        <w:ind w:left="2008" w:hanging="360"/>
      </w:pPr>
    </w:lvl>
    <w:lvl w:ilvl="2" w:tplc="0405001B" w:tentative="1">
      <w:start w:val="1"/>
      <w:numFmt w:val="lowerRoman"/>
      <w:lvlText w:val="%3."/>
      <w:lvlJc w:val="right"/>
      <w:pPr>
        <w:ind w:left="2728" w:hanging="180"/>
      </w:pPr>
    </w:lvl>
    <w:lvl w:ilvl="3" w:tplc="0405000F" w:tentative="1">
      <w:start w:val="1"/>
      <w:numFmt w:val="decimal"/>
      <w:lvlText w:val="%4."/>
      <w:lvlJc w:val="left"/>
      <w:pPr>
        <w:ind w:left="3448" w:hanging="360"/>
      </w:pPr>
    </w:lvl>
    <w:lvl w:ilvl="4" w:tplc="04050019" w:tentative="1">
      <w:start w:val="1"/>
      <w:numFmt w:val="lowerLetter"/>
      <w:lvlText w:val="%5."/>
      <w:lvlJc w:val="left"/>
      <w:pPr>
        <w:ind w:left="4168" w:hanging="360"/>
      </w:pPr>
    </w:lvl>
    <w:lvl w:ilvl="5" w:tplc="0405001B" w:tentative="1">
      <w:start w:val="1"/>
      <w:numFmt w:val="lowerRoman"/>
      <w:lvlText w:val="%6."/>
      <w:lvlJc w:val="right"/>
      <w:pPr>
        <w:ind w:left="4888" w:hanging="180"/>
      </w:pPr>
    </w:lvl>
    <w:lvl w:ilvl="6" w:tplc="0405000F" w:tentative="1">
      <w:start w:val="1"/>
      <w:numFmt w:val="decimal"/>
      <w:lvlText w:val="%7."/>
      <w:lvlJc w:val="left"/>
      <w:pPr>
        <w:ind w:left="5608" w:hanging="360"/>
      </w:pPr>
    </w:lvl>
    <w:lvl w:ilvl="7" w:tplc="04050019" w:tentative="1">
      <w:start w:val="1"/>
      <w:numFmt w:val="lowerLetter"/>
      <w:lvlText w:val="%8."/>
      <w:lvlJc w:val="left"/>
      <w:pPr>
        <w:ind w:left="6328" w:hanging="360"/>
      </w:pPr>
    </w:lvl>
    <w:lvl w:ilvl="8" w:tplc="0405001B" w:tentative="1">
      <w:start w:val="1"/>
      <w:numFmt w:val="lowerRoman"/>
      <w:lvlText w:val="%9."/>
      <w:lvlJc w:val="right"/>
      <w:pPr>
        <w:ind w:left="7048" w:hanging="180"/>
      </w:pPr>
    </w:lvl>
  </w:abstractNum>
  <w:abstractNum w:abstractNumId="49" w15:restartNumberingAfterBreak="0">
    <w:nsid w:val="7EC2200A"/>
    <w:multiLevelType w:val="hybridMultilevel"/>
    <w:tmpl w:val="4B6CD338"/>
    <w:lvl w:ilvl="0" w:tplc="42E6BE7A">
      <w:start w:val="1"/>
      <w:numFmt w:val="decimal"/>
      <w:lvlText w:val="%1."/>
      <w:lvlJc w:val="left"/>
      <w:pPr>
        <w:ind w:left="786" w:hanging="360"/>
      </w:pPr>
      <w:rPr>
        <w:rFonts w:hint="default"/>
      </w:rPr>
    </w:lvl>
    <w:lvl w:ilvl="1" w:tplc="04050003">
      <w:start w:val="1"/>
      <w:numFmt w:val="bullet"/>
      <w:lvlText w:val="o"/>
      <w:lvlJc w:val="left"/>
      <w:pPr>
        <w:ind w:left="1506" w:hanging="360"/>
      </w:pPr>
      <w:rPr>
        <w:rFonts w:ascii="Courier New" w:hAnsi="Courier New" w:cs="Courier New" w:hint="default"/>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50" w15:restartNumberingAfterBreak="0">
    <w:nsid w:val="7FEA7D15"/>
    <w:multiLevelType w:val="hybridMultilevel"/>
    <w:tmpl w:val="3AEA7646"/>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78290173">
    <w:abstractNumId w:val="46"/>
  </w:num>
  <w:num w:numId="2" w16cid:durableId="585303642">
    <w:abstractNumId w:val="44"/>
  </w:num>
  <w:num w:numId="3" w16cid:durableId="1469131589">
    <w:abstractNumId w:val="39"/>
  </w:num>
  <w:num w:numId="4" w16cid:durableId="1903784356">
    <w:abstractNumId w:val="42"/>
  </w:num>
  <w:num w:numId="5" w16cid:durableId="843590222">
    <w:abstractNumId w:val="35"/>
  </w:num>
  <w:num w:numId="6" w16cid:durableId="749228433">
    <w:abstractNumId w:val="15"/>
  </w:num>
  <w:num w:numId="7" w16cid:durableId="1337997500">
    <w:abstractNumId w:val="11"/>
  </w:num>
  <w:num w:numId="8" w16cid:durableId="180515560">
    <w:abstractNumId w:val="20"/>
  </w:num>
  <w:num w:numId="9" w16cid:durableId="1552690702">
    <w:abstractNumId w:val="24"/>
  </w:num>
  <w:num w:numId="10" w16cid:durableId="462621780">
    <w:abstractNumId w:val="1"/>
  </w:num>
  <w:num w:numId="11" w16cid:durableId="755202522">
    <w:abstractNumId w:val="32"/>
  </w:num>
  <w:num w:numId="12" w16cid:durableId="1438333453">
    <w:abstractNumId w:val="38"/>
  </w:num>
  <w:num w:numId="13" w16cid:durableId="355355685">
    <w:abstractNumId w:val="13"/>
  </w:num>
  <w:num w:numId="14" w16cid:durableId="1940916375">
    <w:abstractNumId w:val="19"/>
  </w:num>
  <w:num w:numId="15" w16cid:durableId="1381400215">
    <w:abstractNumId w:val="43"/>
  </w:num>
  <w:num w:numId="16" w16cid:durableId="487748029">
    <w:abstractNumId w:val="41"/>
  </w:num>
  <w:num w:numId="17" w16cid:durableId="132187463">
    <w:abstractNumId w:val="9"/>
  </w:num>
  <w:num w:numId="18" w16cid:durableId="2082479702">
    <w:abstractNumId w:val="4"/>
  </w:num>
  <w:num w:numId="19" w16cid:durableId="81070436">
    <w:abstractNumId w:val="49"/>
  </w:num>
  <w:num w:numId="20" w16cid:durableId="215707326">
    <w:abstractNumId w:val="10"/>
  </w:num>
  <w:num w:numId="21" w16cid:durableId="1070275338">
    <w:abstractNumId w:val="36"/>
  </w:num>
  <w:num w:numId="22" w16cid:durableId="1984655615">
    <w:abstractNumId w:val="30"/>
  </w:num>
  <w:num w:numId="23" w16cid:durableId="1217014974">
    <w:abstractNumId w:val="33"/>
  </w:num>
  <w:num w:numId="24" w16cid:durableId="986937086">
    <w:abstractNumId w:val="47"/>
  </w:num>
  <w:num w:numId="25" w16cid:durableId="12612453">
    <w:abstractNumId w:val="18"/>
  </w:num>
  <w:num w:numId="26" w16cid:durableId="772092183">
    <w:abstractNumId w:val="16"/>
  </w:num>
  <w:num w:numId="27" w16cid:durableId="1678382431">
    <w:abstractNumId w:val="8"/>
  </w:num>
  <w:num w:numId="28" w16cid:durableId="1713923843">
    <w:abstractNumId w:val="22"/>
  </w:num>
  <w:num w:numId="29" w16cid:durableId="706567562">
    <w:abstractNumId w:val="31"/>
  </w:num>
  <w:num w:numId="30" w16cid:durableId="1426615946">
    <w:abstractNumId w:val="37"/>
  </w:num>
  <w:num w:numId="31" w16cid:durableId="1995798706">
    <w:abstractNumId w:val="34"/>
  </w:num>
  <w:num w:numId="32" w16cid:durableId="56054597">
    <w:abstractNumId w:val="25"/>
  </w:num>
  <w:num w:numId="33" w16cid:durableId="1892383058">
    <w:abstractNumId w:val="7"/>
  </w:num>
  <w:num w:numId="34" w16cid:durableId="1186944928">
    <w:abstractNumId w:val="0"/>
  </w:num>
  <w:num w:numId="35" w16cid:durableId="113714601">
    <w:abstractNumId w:val="21"/>
  </w:num>
  <w:num w:numId="36" w16cid:durableId="1385527360">
    <w:abstractNumId w:val="3"/>
  </w:num>
  <w:num w:numId="37" w16cid:durableId="117182918">
    <w:abstractNumId w:val="5"/>
  </w:num>
  <w:num w:numId="38" w16cid:durableId="1910383019">
    <w:abstractNumId w:val="28"/>
  </w:num>
  <w:num w:numId="39" w16cid:durableId="837960813">
    <w:abstractNumId w:val="23"/>
  </w:num>
  <w:num w:numId="40" w16cid:durableId="1474642825">
    <w:abstractNumId w:val="50"/>
  </w:num>
  <w:num w:numId="41" w16cid:durableId="1192763626">
    <w:abstractNumId w:val="45"/>
  </w:num>
  <w:num w:numId="42" w16cid:durableId="1596015014">
    <w:abstractNumId w:val="26"/>
  </w:num>
  <w:num w:numId="43" w16cid:durableId="1534145719">
    <w:abstractNumId w:val="27"/>
  </w:num>
  <w:num w:numId="44" w16cid:durableId="826869179">
    <w:abstractNumId w:val="2"/>
  </w:num>
  <w:num w:numId="45" w16cid:durableId="209538693">
    <w:abstractNumId w:val="14"/>
  </w:num>
  <w:num w:numId="46" w16cid:durableId="77753450">
    <w:abstractNumId w:val="12"/>
  </w:num>
  <w:num w:numId="47" w16cid:durableId="1507674266">
    <w:abstractNumId w:val="29"/>
  </w:num>
  <w:num w:numId="48" w16cid:durableId="498237428">
    <w:abstractNumId w:val="17"/>
  </w:num>
  <w:num w:numId="49" w16cid:durableId="1261913694">
    <w:abstractNumId w:val="40"/>
  </w:num>
  <w:num w:numId="50" w16cid:durableId="1436828218">
    <w:abstractNumId w:val="48"/>
  </w:num>
  <w:num w:numId="51" w16cid:durableId="826046025">
    <w:abstractNumId w:val="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PO\lorencovaz">
    <w15:presenceInfo w15:providerId="None" w15:userId="DPO\lorencovaz"/>
  </w15:person>
  <w15:person w15:author="Žíla Tomáš, Mgr.">
    <w15:presenceInfo w15:providerId="AD" w15:userId="S::zilat@dpo.cz::6c00f8d8-2649-47ff-abb9-192ad177a9bb"/>
  </w15:person>
  <w15:person w15:author="Lorencová Zuzana">
    <w15:presenceInfo w15:providerId="AD" w15:userId="S::lorencovaz@dpo.cz::2ebc54d8-42c2-41bd-8457-1c16a9a17217"/>
  </w15:person>
  <w15:person w15:author="Filipová Jana, Ing.">
    <w15:presenceInfo w15:providerId="AD" w15:userId="S::filipovaj@dpo.cz::e097b4cb-fa55-4fa3-a593-ca9b7a92d0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E4A"/>
    <w:rsid w:val="000004DC"/>
    <w:rsid w:val="000026A8"/>
    <w:rsid w:val="00004CE7"/>
    <w:rsid w:val="00004EFD"/>
    <w:rsid w:val="00005489"/>
    <w:rsid w:val="00014193"/>
    <w:rsid w:val="00017142"/>
    <w:rsid w:val="00025103"/>
    <w:rsid w:val="00025708"/>
    <w:rsid w:val="00025CCC"/>
    <w:rsid w:val="00026BE7"/>
    <w:rsid w:val="00027019"/>
    <w:rsid w:val="00027778"/>
    <w:rsid w:val="00030850"/>
    <w:rsid w:val="00042549"/>
    <w:rsid w:val="00042B3D"/>
    <w:rsid w:val="000461C3"/>
    <w:rsid w:val="00046A5C"/>
    <w:rsid w:val="00050BE6"/>
    <w:rsid w:val="00052540"/>
    <w:rsid w:val="00054E47"/>
    <w:rsid w:val="00055BF5"/>
    <w:rsid w:val="00056329"/>
    <w:rsid w:val="000573F0"/>
    <w:rsid w:val="000639DC"/>
    <w:rsid w:val="00063DAF"/>
    <w:rsid w:val="00065410"/>
    <w:rsid w:val="000671C7"/>
    <w:rsid w:val="00073666"/>
    <w:rsid w:val="00075773"/>
    <w:rsid w:val="00077F46"/>
    <w:rsid w:val="00080636"/>
    <w:rsid w:val="00081834"/>
    <w:rsid w:val="000910CC"/>
    <w:rsid w:val="00093020"/>
    <w:rsid w:val="000970C7"/>
    <w:rsid w:val="000A2636"/>
    <w:rsid w:val="000A32CC"/>
    <w:rsid w:val="000A6B49"/>
    <w:rsid w:val="000A7C46"/>
    <w:rsid w:val="000B41EB"/>
    <w:rsid w:val="000B473E"/>
    <w:rsid w:val="000B4FD8"/>
    <w:rsid w:val="000C0228"/>
    <w:rsid w:val="000C2D34"/>
    <w:rsid w:val="000D2CF8"/>
    <w:rsid w:val="000E1BF3"/>
    <w:rsid w:val="000E46B2"/>
    <w:rsid w:val="000E4C76"/>
    <w:rsid w:val="000F21ED"/>
    <w:rsid w:val="00101AA2"/>
    <w:rsid w:val="00102B43"/>
    <w:rsid w:val="00103499"/>
    <w:rsid w:val="00104D00"/>
    <w:rsid w:val="001060DB"/>
    <w:rsid w:val="00110DCF"/>
    <w:rsid w:val="001119AE"/>
    <w:rsid w:val="00111BD8"/>
    <w:rsid w:val="00115F38"/>
    <w:rsid w:val="00116163"/>
    <w:rsid w:val="00116BE7"/>
    <w:rsid w:val="00117720"/>
    <w:rsid w:val="00120725"/>
    <w:rsid w:val="001216D9"/>
    <w:rsid w:val="00122C20"/>
    <w:rsid w:val="00125406"/>
    <w:rsid w:val="00126DDE"/>
    <w:rsid w:val="001272FE"/>
    <w:rsid w:val="0013101F"/>
    <w:rsid w:val="001344C5"/>
    <w:rsid w:val="00136D0F"/>
    <w:rsid w:val="00140ACD"/>
    <w:rsid w:val="001473CF"/>
    <w:rsid w:val="0015331F"/>
    <w:rsid w:val="00153628"/>
    <w:rsid w:val="00153D40"/>
    <w:rsid w:val="001560E7"/>
    <w:rsid w:val="00157165"/>
    <w:rsid w:val="00162D7F"/>
    <w:rsid w:val="00164592"/>
    <w:rsid w:val="001652EB"/>
    <w:rsid w:val="00165AEA"/>
    <w:rsid w:val="0017114C"/>
    <w:rsid w:val="001727C2"/>
    <w:rsid w:val="00172CE7"/>
    <w:rsid w:val="001735FA"/>
    <w:rsid w:val="00174F16"/>
    <w:rsid w:val="00175923"/>
    <w:rsid w:val="001764EA"/>
    <w:rsid w:val="00177DAA"/>
    <w:rsid w:val="00187144"/>
    <w:rsid w:val="00187E0F"/>
    <w:rsid w:val="001924B6"/>
    <w:rsid w:val="00192A84"/>
    <w:rsid w:val="0019499B"/>
    <w:rsid w:val="00197D5A"/>
    <w:rsid w:val="001A21E7"/>
    <w:rsid w:val="001A47AE"/>
    <w:rsid w:val="001A52F4"/>
    <w:rsid w:val="001A5634"/>
    <w:rsid w:val="001B1966"/>
    <w:rsid w:val="001B277D"/>
    <w:rsid w:val="001B64E0"/>
    <w:rsid w:val="001B6D93"/>
    <w:rsid w:val="001C333A"/>
    <w:rsid w:val="001C3A8D"/>
    <w:rsid w:val="001C4206"/>
    <w:rsid w:val="001C4E29"/>
    <w:rsid w:val="001D09DC"/>
    <w:rsid w:val="001D2789"/>
    <w:rsid w:val="001D6211"/>
    <w:rsid w:val="001D631C"/>
    <w:rsid w:val="001E247D"/>
    <w:rsid w:val="001E2644"/>
    <w:rsid w:val="001E2907"/>
    <w:rsid w:val="001E2A9D"/>
    <w:rsid w:val="001E3463"/>
    <w:rsid w:val="001E5D37"/>
    <w:rsid w:val="001F012F"/>
    <w:rsid w:val="001F17D6"/>
    <w:rsid w:val="001F198F"/>
    <w:rsid w:val="001F373D"/>
    <w:rsid w:val="001F385A"/>
    <w:rsid w:val="001F44CE"/>
    <w:rsid w:val="001F48AB"/>
    <w:rsid w:val="001F58BE"/>
    <w:rsid w:val="001F5C99"/>
    <w:rsid w:val="001F6AA5"/>
    <w:rsid w:val="001F7463"/>
    <w:rsid w:val="001F7CB1"/>
    <w:rsid w:val="002018D0"/>
    <w:rsid w:val="00204CAB"/>
    <w:rsid w:val="00206A78"/>
    <w:rsid w:val="00217DF9"/>
    <w:rsid w:val="00220FEB"/>
    <w:rsid w:val="00222492"/>
    <w:rsid w:val="00223A77"/>
    <w:rsid w:val="002251C6"/>
    <w:rsid w:val="00227E6F"/>
    <w:rsid w:val="0023757D"/>
    <w:rsid w:val="0024094D"/>
    <w:rsid w:val="0024716C"/>
    <w:rsid w:val="00251364"/>
    <w:rsid w:val="002538F4"/>
    <w:rsid w:val="00255A59"/>
    <w:rsid w:val="00256F63"/>
    <w:rsid w:val="00264170"/>
    <w:rsid w:val="00265C26"/>
    <w:rsid w:val="0027019E"/>
    <w:rsid w:val="00270557"/>
    <w:rsid w:val="0027091B"/>
    <w:rsid w:val="002722B8"/>
    <w:rsid w:val="00274162"/>
    <w:rsid w:val="0027562E"/>
    <w:rsid w:val="002811BC"/>
    <w:rsid w:val="00282CF1"/>
    <w:rsid w:val="002858E8"/>
    <w:rsid w:val="00285C7C"/>
    <w:rsid w:val="00286071"/>
    <w:rsid w:val="00291904"/>
    <w:rsid w:val="002955EA"/>
    <w:rsid w:val="002A0946"/>
    <w:rsid w:val="002A2ECB"/>
    <w:rsid w:val="002A33C1"/>
    <w:rsid w:val="002A6768"/>
    <w:rsid w:val="002A7124"/>
    <w:rsid w:val="002A713F"/>
    <w:rsid w:val="002B2B62"/>
    <w:rsid w:val="002B3DAC"/>
    <w:rsid w:val="002B459F"/>
    <w:rsid w:val="002B5825"/>
    <w:rsid w:val="002B701B"/>
    <w:rsid w:val="002C4567"/>
    <w:rsid w:val="002C5D69"/>
    <w:rsid w:val="002C69AB"/>
    <w:rsid w:val="002C7D03"/>
    <w:rsid w:val="002D182E"/>
    <w:rsid w:val="002D1FA7"/>
    <w:rsid w:val="002D2DDD"/>
    <w:rsid w:val="002D3AD2"/>
    <w:rsid w:val="002D5371"/>
    <w:rsid w:val="002E5733"/>
    <w:rsid w:val="002F0CE7"/>
    <w:rsid w:val="002F219B"/>
    <w:rsid w:val="002F30A0"/>
    <w:rsid w:val="002F3D94"/>
    <w:rsid w:val="002F40E0"/>
    <w:rsid w:val="002F43CB"/>
    <w:rsid w:val="003066B1"/>
    <w:rsid w:val="00307F84"/>
    <w:rsid w:val="00315DE1"/>
    <w:rsid w:val="00317526"/>
    <w:rsid w:val="00317BD5"/>
    <w:rsid w:val="003217DE"/>
    <w:rsid w:val="0032533B"/>
    <w:rsid w:val="0032728D"/>
    <w:rsid w:val="003300A1"/>
    <w:rsid w:val="0033245E"/>
    <w:rsid w:val="00332F9A"/>
    <w:rsid w:val="00334EB2"/>
    <w:rsid w:val="00335C9E"/>
    <w:rsid w:val="0033623A"/>
    <w:rsid w:val="0034213D"/>
    <w:rsid w:val="003424F3"/>
    <w:rsid w:val="00347C66"/>
    <w:rsid w:val="00353022"/>
    <w:rsid w:val="00353DA2"/>
    <w:rsid w:val="00355828"/>
    <w:rsid w:val="00357963"/>
    <w:rsid w:val="00360DAB"/>
    <w:rsid w:val="00361484"/>
    <w:rsid w:val="003628FA"/>
    <w:rsid w:val="00367537"/>
    <w:rsid w:val="00387541"/>
    <w:rsid w:val="00387D91"/>
    <w:rsid w:val="00387DE4"/>
    <w:rsid w:val="00393ADC"/>
    <w:rsid w:val="003944E5"/>
    <w:rsid w:val="00395EF0"/>
    <w:rsid w:val="00396AB1"/>
    <w:rsid w:val="003A2D52"/>
    <w:rsid w:val="003A3C84"/>
    <w:rsid w:val="003A3D26"/>
    <w:rsid w:val="003A4B91"/>
    <w:rsid w:val="003B1DFB"/>
    <w:rsid w:val="003B39E0"/>
    <w:rsid w:val="003B4C67"/>
    <w:rsid w:val="003B7108"/>
    <w:rsid w:val="003C3698"/>
    <w:rsid w:val="003C46E9"/>
    <w:rsid w:val="003D09B0"/>
    <w:rsid w:val="003D1036"/>
    <w:rsid w:val="003D16B4"/>
    <w:rsid w:val="003D216D"/>
    <w:rsid w:val="003D258A"/>
    <w:rsid w:val="003D4E5F"/>
    <w:rsid w:val="003D566F"/>
    <w:rsid w:val="003D6224"/>
    <w:rsid w:val="003D623F"/>
    <w:rsid w:val="003E0109"/>
    <w:rsid w:val="003E0508"/>
    <w:rsid w:val="003E0987"/>
    <w:rsid w:val="003E0DFF"/>
    <w:rsid w:val="003E25AD"/>
    <w:rsid w:val="003E30D3"/>
    <w:rsid w:val="003F13E6"/>
    <w:rsid w:val="003F36A2"/>
    <w:rsid w:val="003F400C"/>
    <w:rsid w:val="003F4490"/>
    <w:rsid w:val="003F644B"/>
    <w:rsid w:val="00402D93"/>
    <w:rsid w:val="00403D8B"/>
    <w:rsid w:val="00405EB7"/>
    <w:rsid w:val="00411C1E"/>
    <w:rsid w:val="004136F5"/>
    <w:rsid w:val="0041402B"/>
    <w:rsid w:val="00420B36"/>
    <w:rsid w:val="004213D2"/>
    <w:rsid w:val="00422525"/>
    <w:rsid w:val="004235AA"/>
    <w:rsid w:val="00423FE5"/>
    <w:rsid w:val="004254E5"/>
    <w:rsid w:val="00425CC9"/>
    <w:rsid w:val="004275DA"/>
    <w:rsid w:val="004306CB"/>
    <w:rsid w:val="00430F9E"/>
    <w:rsid w:val="00431FFB"/>
    <w:rsid w:val="0043694E"/>
    <w:rsid w:val="0043775E"/>
    <w:rsid w:val="004378AC"/>
    <w:rsid w:val="0044049E"/>
    <w:rsid w:val="00446E93"/>
    <w:rsid w:val="0045217E"/>
    <w:rsid w:val="00452447"/>
    <w:rsid w:val="00452BA9"/>
    <w:rsid w:val="004544EA"/>
    <w:rsid w:val="00455F53"/>
    <w:rsid w:val="0046125C"/>
    <w:rsid w:val="004677A0"/>
    <w:rsid w:val="00470898"/>
    <w:rsid w:val="004722EA"/>
    <w:rsid w:val="00474983"/>
    <w:rsid w:val="004750B1"/>
    <w:rsid w:val="0048490E"/>
    <w:rsid w:val="004950EA"/>
    <w:rsid w:val="004A4837"/>
    <w:rsid w:val="004A49D6"/>
    <w:rsid w:val="004A7E77"/>
    <w:rsid w:val="004B0615"/>
    <w:rsid w:val="004B4F16"/>
    <w:rsid w:val="004B6511"/>
    <w:rsid w:val="004C1E53"/>
    <w:rsid w:val="004C1F23"/>
    <w:rsid w:val="004C36AB"/>
    <w:rsid w:val="004C3BAF"/>
    <w:rsid w:val="004C4075"/>
    <w:rsid w:val="004C4611"/>
    <w:rsid w:val="004C768D"/>
    <w:rsid w:val="004D00D6"/>
    <w:rsid w:val="004D0FC5"/>
    <w:rsid w:val="004D1DC6"/>
    <w:rsid w:val="004D2C94"/>
    <w:rsid w:val="004D78AD"/>
    <w:rsid w:val="004E0FE1"/>
    <w:rsid w:val="004E2941"/>
    <w:rsid w:val="004F591F"/>
    <w:rsid w:val="004F6219"/>
    <w:rsid w:val="004F68F9"/>
    <w:rsid w:val="004F6DAD"/>
    <w:rsid w:val="00500171"/>
    <w:rsid w:val="00510518"/>
    <w:rsid w:val="00516B1D"/>
    <w:rsid w:val="00516CA6"/>
    <w:rsid w:val="005177A9"/>
    <w:rsid w:val="005219A4"/>
    <w:rsid w:val="0052549F"/>
    <w:rsid w:val="00531210"/>
    <w:rsid w:val="005360DD"/>
    <w:rsid w:val="00541C57"/>
    <w:rsid w:val="00542482"/>
    <w:rsid w:val="00546FCC"/>
    <w:rsid w:val="00553AFA"/>
    <w:rsid w:val="00554AE6"/>
    <w:rsid w:val="00555F1F"/>
    <w:rsid w:val="0055717B"/>
    <w:rsid w:val="005607F6"/>
    <w:rsid w:val="00560EBD"/>
    <w:rsid w:val="005624B3"/>
    <w:rsid w:val="005640A3"/>
    <w:rsid w:val="00564DD6"/>
    <w:rsid w:val="00574DAB"/>
    <w:rsid w:val="005755C0"/>
    <w:rsid w:val="00581339"/>
    <w:rsid w:val="00581DCD"/>
    <w:rsid w:val="00581FA1"/>
    <w:rsid w:val="00584DDD"/>
    <w:rsid w:val="00591AFA"/>
    <w:rsid w:val="00593EC0"/>
    <w:rsid w:val="005943E5"/>
    <w:rsid w:val="00594BD2"/>
    <w:rsid w:val="005951BA"/>
    <w:rsid w:val="00596822"/>
    <w:rsid w:val="00596D68"/>
    <w:rsid w:val="005A1CB4"/>
    <w:rsid w:val="005A531C"/>
    <w:rsid w:val="005A7272"/>
    <w:rsid w:val="005B2A52"/>
    <w:rsid w:val="005B3642"/>
    <w:rsid w:val="005B3FDD"/>
    <w:rsid w:val="005C0142"/>
    <w:rsid w:val="005C447E"/>
    <w:rsid w:val="005C4F35"/>
    <w:rsid w:val="005C5630"/>
    <w:rsid w:val="005C6C32"/>
    <w:rsid w:val="005C76E4"/>
    <w:rsid w:val="005C78DE"/>
    <w:rsid w:val="005D35D8"/>
    <w:rsid w:val="005D4211"/>
    <w:rsid w:val="005D76CF"/>
    <w:rsid w:val="005E055D"/>
    <w:rsid w:val="005E1602"/>
    <w:rsid w:val="005E2CCD"/>
    <w:rsid w:val="005E497F"/>
    <w:rsid w:val="005E6496"/>
    <w:rsid w:val="005E77D9"/>
    <w:rsid w:val="005E7D15"/>
    <w:rsid w:val="005F400D"/>
    <w:rsid w:val="005F6077"/>
    <w:rsid w:val="005F6690"/>
    <w:rsid w:val="005F6CFA"/>
    <w:rsid w:val="005F7192"/>
    <w:rsid w:val="00600AEA"/>
    <w:rsid w:val="0060308B"/>
    <w:rsid w:val="0060583F"/>
    <w:rsid w:val="00613B78"/>
    <w:rsid w:val="00613C1F"/>
    <w:rsid w:val="006142F2"/>
    <w:rsid w:val="006160B2"/>
    <w:rsid w:val="006171DF"/>
    <w:rsid w:val="006177BF"/>
    <w:rsid w:val="006266C1"/>
    <w:rsid w:val="00634C15"/>
    <w:rsid w:val="00640283"/>
    <w:rsid w:val="0064269F"/>
    <w:rsid w:val="006452EF"/>
    <w:rsid w:val="00646195"/>
    <w:rsid w:val="00646C57"/>
    <w:rsid w:val="006472D1"/>
    <w:rsid w:val="00655D21"/>
    <w:rsid w:val="00656C2E"/>
    <w:rsid w:val="00660AB8"/>
    <w:rsid w:val="00662B00"/>
    <w:rsid w:val="00672F43"/>
    <w:rsid w:val="006769C4"/>
    <w:rsid w:val="0068388F"/>
    <w:rsid w:val="00686A43"/>
    <w:rsid w:val="00686A5C"/>
    <w:rsid w:val="006872CD"/>
    <w:rsid w:val="00687448"/>
    <w:rsid w:val="00687F6E"/>
    <w:rsid w:val="00690DB2"/>
    <w:rsid w:val="00691259"/>
    <w:rsid w:val="006927CC"/>
    <w:rsid w:val="006963E2"/>
    <w:rsid w:val="00696B58"/>
    <w:rsid w:val="00696BCE"/>
    <w:rsid w:val="00697B92"/>
    <w:rsid w:val="006A4EBB"/>
    <w:rsid w:val="006A5254"/>
    <w:rsid w:val="006A548A"/>
    <w:rsid w:val="006B0C28"/>
    <w:rsid w:val="006B18D1"/>
    <w:rsid w:val="006B4948"/>
    <w:rsid w:val="006B4B57"/>
    <w:rsid w:val="006B4C9E"/>
    <w:rsid w:val="006B63A5"/>
    <w:rsid w:val="006B681F"/>
    <w:rsid w:val="006C2CA0"/>
    <w:rsid w:val="006C583E"/>
    <w:rsid w:val="006C6F18"/>
    <w:rsid w:val="006C6FA5"/>
    <w:rsid w:val="006D39F9"/>
    <w:rsid w:val="006D5734"/>
    <w:rsid w:val="006D77F5"/>
    <w:rsid w:val="006E0E21"/>
    <w:rsid w:val="006E2574"/>
    <w:rsid w:val="006E2D33"/>
    <w:rsid w:val="006E730A"/>
    <w:rsid w:val="006F419B"/>
    <w:rsid w:val="006F469C"/>
    <w:rsid w:val="006F6D69"/>
    <w:rsid w:val="00700EF5"/>
    <w:rsid w:val="0070195C"/>
    <w:rsid w:val="00704BBF"/>
    <w:rsid w:val="007054D9"/>
    <w:rsid w:val="00710510"/>
    <w:rsid w:val="0071172D"/>
    <w:rsid w:val="0071238A"/>
    <w:rsid w:val="00713FAD"/>
    <w:rsid w:val="0071533A"/>
    <w:rsid w:val="00715B20"/>
    <w:rsid w:val="00717256"/>
    <w:rsid w:val="00717C6E"/>
    <w:rsid w:val="00720E20"/>
    <w:rsid w:val="00720E64"/>
    <w:rsid w:val="007239E2"/>
    <w:rsid w:val="007252A1"/>
    <w:rsid w:val="007279BF"/>
    <w:rsid w:val="0073063A"/>
    <w:rsid w:val="00737197"/>
    <w:rsid w:val="0074574D"/>
    <w:rsid w:val="0075235C"/>
    <w:rsid w:val="007524E2"/>
    <w:rsid w:val="00753BFE"/>
    <w:rsid w:val="0075648D"/>
    <w:rsid w:val="007608F0"/>
    <w:rsid w:val="00760D2D"/>
    <w:rsid w:val="00761CD7"/>
    <w:rsid w:val="00762785"/>
    <w:rsid w:val="00762E13"/>
    <w:rsid w:val="00764857"/>
    <w:rsid w:val="00766B52"/>
    <w:rsid w:val="00767CB1"/>
    <w:rsid w:val="0077121D"/>
    <w:rsid w:val="0077730C"/>
    <w:rsid w:val="00777FE3"/>
    <w:rsid w:val="00780338"/>
    <w:rsid w:val="00780BAA"/>
    <w:rsid w:val="007859FE"/>
    <w:rsid w:val="0078755B"/>
    <w:rsid w:val="007875D5"/>
    <w:rsid w:val="00795FB4"/>
    <w:rsid w:val="007A07D1"/>
    <w:rsid w:val="007A35A7"/>
    <w:rsid w:val="007A68C4"/>
    <w:rsid w:val="007B1831"/>
    <w:rsid w:val="007B215E"/>
    <w:rsid w:val="007B3CE5"/>
    <w:rsid w:val="007C5C19"/>
    <w:rsid w:val="007C665B"/>
    <w:rsid w:val="007C7184"/>
    <w:rsid w:val="007D049A"/>
    <w:rsid w:val="007D1155"/>
    <w:rsid w:val="007D3260"/>
    <w:rsid w:val="007D3928"/>
    <w:rsid w:val="007D6647"/>
    <w:rsid w:val="007E13B7"/>
    <w:rsid w:val="007E2C29"/>
    <w:rsid w:val="007E31CA"/>
    <w:rsid w:val="007E6749"/>
    <w:rsid w:val="007E70AB"/>
    <w:rsid w:val="007E715E"/>
    <w:rsid w:val="007F1C36"/>
    <w:rsid w:val="007F1D0D"/>
    <w:rsid w:val="007F4528"/>
    <w:rsid w:val="007F598D"/>
    <w:rsid w:val="007F7A9F"/>
    <w:rsid w:val="00800C3C"/>
    <w:rsid w:val="00804683"/>
    <w:rsid w:val="00804E4B"/>
    <w:rsid w:val="008119B9"/>
    <w:rsid w:val="00812F69"/>
    <w:rsid w:val="00815553"/>
    <w:rsid w:val="00815D45"/>
    <w:rsid w:val="008218CC"/>
    <w:rsid w:val="0082306E"/>
    <w:rsid w:val="008239B7"/>
    <w:rsid w:val="00826028"/>
    <w:rsid w:val="008265BA"/>
    <w:rsid w:val="00827581"/>
    <w:rsid w:val="00837DB6"/>
    <w:rsid w:val="00840B41"/>
    <w:rsid w:val="00844D57"/>
    <w:rsid w:val="008508E5"/>
    <w:rsid w:val="00850C37"/>
    <w:rsid w:val="00850CE2"/>
    <w:rsid w:val="008551D8"/>
    <w:rsid w:val="00860AF4"/>
    <w:rsid w:val="00863229"/>
    <w:rsid w:val="008632C7"/>
    <w:rsid w:val="00864147"/>
    <w:rsid w:val="00865175"/>
    <w:rsid w:val="00865BB0"/>
    <w:rsid w:val="00866191"/>
    <w:rsid w:val="0087482F"/>
    <w:rsid w:val="008762DE"/>
    <w:rsid w:val="00884DD9"/>
    <w:rsid w:val="00886BB3"/>
    <w:rsid w:val="00887C75"/>
    <w:rsid w:val="0089231E"/>
    <w:rsid w:val="00892C9E"/>
    <w:rsid w:val="00893040"/>
    <w:rsid w:val="008A0855"/>
    <w:rsid w:val="008A24CD"/>
    <w:rsid w:val="008A25F9"/>
    <w:rsid w:val="008A3B84"/>
    <w:rsid w:val="008B300D"/>
    <w:rsid w:val="008C2450"/>
    <w:rsid w:val="008C29AD"/>
    <w:rsid w:val="008C7507"/>
    <w:rsid w:val="008C7AD7"/>
    <w:rsid w:val="008D01E6"/>
    <w:rsid w:val="008D2851"/>
    <w:rsid w:val="008D2883"/>
    <w:rsid w:val="008D2BE9"/>
    <w:rsid w:val="008D33E6"/>
    <w:rsid w:val="008D41A5"/>
    <w:rsid w:val="008D4243"/>
    <w:rsid w:val="008D507B"/>
    <w:rsid w:val="008E1399"/>
    <w:rsid w:val="008E20B3"/>
    <w:rsid w:val="008E28C5"/>
    <w:rsid w:val="008E2E38"/>
    <w:rsid w:val="008E2E6E"/>
    <w:rsid w:val="008E553B"/>
    <w:rsid w:val="008E639C"/>
    <w:rsid w:val="008E68AB"/>
    <w:rsid w:val="008E6DEE"/>
    <w:rsid w:val="008E7104"/>
    <w:rsid w:val="008E77CB"/>
    <w:rsid w:val="008F1C61"/>
    <w:rsid w:val="008F3CC8"/>
    <w:rsid w:val="008F4054"/>
    <w:rsid w:val="008F6996"/>
    <w:rsid w:val="008F7B0B"/>
    <w:rsid w:val="009036E0"/>
    <w:rsid w:val="00905E79"/>
    <w:rsid w:val="00906F7F"/>
    <w:rsid w:val="009072B3"/>
    <w:rsid w:val="009114A7"/>
    <w:rsid w:val="00912764"/>
    <w:rsid w:val="009144AF"/>
    <w:rsid w:val="009234E0"/>
    <w:rsid w:val="00925C49"/>
    <w:rsid w:val="00926F3B"/>
    <w:rsid w:val="00931B59"/>
    <w:rsid w:val="00936719"/>
    <w:rsid w:val="00936B79"/>
    <w:rsid w:val="009414EF"/>
    <w:rsid w:val="0094194F"/>
    <w:rsid w:val="0094434A"/>
    <w:rsid w:val="00947391"/>
    <w:rsid w:val="00950813"/>
    <w:rsid w:val="00950AAA"/>
    <w:rsid w:val="00954655"/>
    <w:rsid w:val="00955E4A"/>
    <w:rsid w:val="009566E5"/>
    <w:rsid w:val="00961861"/>
    <w:rsid w:val="0096663B"/>
    <w:rsid w:val="009668F0"/>
    <w:rsid w:val="00973676"/>
    <w:rsid w:val="00974310"/>
    <w:rsid w:val="009757BD"/>
    <w:rsid w:val="00975866"/>
    <w:rsid w:val="0097791E"/>
    <w:rsid w:val="00981366"/>
    <w:rsid w:val="00981C99"/>
    <w:rsid w:val="009843C1"/>
    <w:rsid w:val="0098667F"/>
    <w:rsid w:val="009878E9"/>
    <w:rsid w:val="00990400"/>
    <w:rsid w:val="00990BBF"/>
    <w:rsid w:val="00993CEF"/>
    <w:rsid w:val="00995710"/>
    <w:rsid w:val="009A221C"/>
    <w:rsid w:val="009A5DE8"/>
    <w:rsid w:val="009A7717"/>
    <w:rsid w:val="009B10B0"/>
    <w:rsid w:val="009B2C8C"/>
    <w:rsid w:val="009B451A"/>
    <w:rsid w:val="009B50F0"/>
    <w:rsid w:val="009B7380"/>
    <w:rsid w:val="009C3AD8"/>
    <w:rsid w:val="009C4CF7"/>
    <w:rsid w:val="009C7662"/>
    <w:rsid w:val="009D2F5B"/>
    <w:rsid w:val="009D4D8C"/>
    <w:rsid w:val="009D5B91"/>
    <w:rsid w:val="009D64A0"/>
    <w:rsid w:val="009D76D7"/>
    <w:rsid w:val="009E3376"/>
    <w:rsid w:val="009E41A5"/>
    <w:rsid w:val="009F07CB"/>
    <w:rsid w:val="009F213D"/>
    <w:rsid w:val="009F3ABD"/>
    <w:rsid w:val="009F4694"/>
    <w:rsid w:val="009F52E4"/>
    <w:rsid w:val="009F661C"/>
    <w:rsid w:val="009F7894"/>
    <w:rsid w:val="00A01438"/>
    <w:rsid w:val="00A014FF"/>
    <w:rsid w:val="00A016C9"/>
    <w:rsid w:val="00A017AC"/>
    <w:rsid w:val="00A02F8F"/>
    <w:rsid w:val="00A033DA"/>
    <w:rsid w:val="00A03EB5"/>
    <w:rsid w:val="00A05C76"/>
    <w:rsid w:val="00A0683E"/>
    <w:rsid w:val="00A06BF5"/>
    <w:rsid w:val="00A0751F"/>
    <w:rsid w:val="00A126D3"/>
    <w:rsid w:val="00A14A6B"/>
    <w:rsid w:val="00A14E0E"/>
    <w:rsid w:val="00A15A17"/>
    <w:rsid w:val="00A166B7"/>
    <w:rsid w:val="00A212BD"/>
    <w:rsid w:val="00A23437"/>
    <w:rsid w:val="00A24C7C"/>
    <w:rsid w:val="00A25DBE"/>
    <w:rsid w:val="00A26C29"/>
    <w:rsid w:val="00A27303"/>
    <w:rsid w:val="00A276D5"/>
    <w:rsid w:val="00A277C0"/>
    <w:rsid w:val="00A33E76"/>
    <w:rsid w:val="00A34448"/>
    <w:rsid w:val="00A3614A"/>
    <w:rsid w:val="00A368FF"/>
    <w:rsid w:val="00A40A33"/>
    <w:rsid w:val="00A4165B"/>
    <w:rsid w:val="00A42F58"/>
    <w:rsid w:val="00A43AB6"/>
    <w:rsid w:val="00A4548A"/>
    <w:rsid w:val="00A604A6"/>
    <w:rsid w:val="00A60A64"/>
    <w:rsid w:val="00A63355"/>
    <w:rsid w:val="00A709C4"/>
    <w:rsid w:val="00A72B3D"/>
    <w:rsid w:val="00A737D2"/>
    <w:rsid w:val="00A76B83"/>
    <w:rsid w:val="00A82101"/>
    <w:rsid w:val="00A8212C"/>
    <w:rsid w:val="00A828D8"/>
    <w:rsid w:val="00A837B3"/>
    <w:rsid w:val="00A84094"/>
    <w:rsid w:val="00A84985"/>
    <w:rsid w:val="00A84B4F"/>
    <w:rsid w:val="00A855E4"/>
    <w:rsid w:val="00A87CE4"/>
    <w:rsid w:val="00A90A4E"/>
    <w:rsid w:val="00A9297E"/>
    <w:rsid w:val="00A93A49"/>
    <w:rsid w:val="00A95766"/>
    <w:rsid w:val="00A95ECA"/>
    <w:rsid w:val="00A964BC"/>
    <w:rsid w:val="00A97390"/>
    <w:rsid w:val="00AA77C2"/>
    <w:rsid w:val="00AB58D3"/>
    <w:rsid w:val="00AB6D37"/>
    <w:rsid w:val="00AC1628"/>
    <w:rsid w:val="00AC1E96"/>
    <w:rsid w:val="00AC3F14"/>
    <w:rsid w:val="00AC69AC"/>
    <w:rsid w:val="00AC6A1F"/>
    <w:rsid w:val="00AD1334"/>
    <w:rsid w:val="00AD3CA5"/>
    <w:rsid w:val="00AD43F4"/>
    <w:rsid w:val="00AD4A81"/>
    <w:rsid w:val="00AD5AA2"/>
    <w:rsid w:val="00AE0AD2"/>
    <w:rsid w:val="00AE0F06"/>
    <w:rsid w:val="00AE1D87"/>
    <w:rsid w:val="00AE6615"/>
    <w:rsid w:val="00AE6C39"/>
    <w:rsid w:val="00AF3245"/>
    <w:rsid w:val="00B04075"/>
    <w:rsid w:val="00B07E11"/>
    <w:rsid w:val="00B10571"/>
    <w:rsid w:val="00B12AE6"/>
    <w:rsid w:val="00B13BAD"/>
    <w:rsid w:val="00B15234"/>
    <w:rsid w:val="00B16187"/>
    <w:rsid w:val="00B167E2"/>
    <w:rsid w:val="00B16CF4"/>
    <w:rsid w:val="00B238FF"/>
    <w:rsid w:val="00B27DC3"/>
    <w:rsid w:val="00B306E9"/>
    <w:rsid w:val="00B345C4"/>
    <w:rsid w:val="00B4205F"/>
    <w:rsid w:val="00B43E3D"/>
    <w:rsid w:val="00B45941"/>
    <w:rsid w:val="00B45B26"/>
    <w:rsid w:val="00B45DA6"/>
    <w:rsid w:val="00B4723D"/>
    <w:rsid w:val="00B47D56"/>
    <w:rsid w:val="00B51B0C"/>
    <w:rsid w:val="00B5214F"/>
    <w:rsid w:val="00B526A4"/>
    <w:rsid w:val="00B537A7"/>
    <w:rsid w:val="00B54559"/>
    <w:rsid w:val="00B56278"/>
    <w:rsid w:val="00B569AC"/>
    <w:rsid w:val="00B603AC"/>
    <w:rsid w:val="00B64CC7"/>
    <w:rsid w:val="00B67599"/>
    <w:rsid w:val="00B723EA"/>
    <w:rsid w:val="00B774D9"/>
    <w:rsid w:val="00B776A9"/>
    <w:rsid w:val="00B861D1"/>
    <w:rsid w:val="00B86C97"/>
    <w:rsid w:val="00B924D4"/>
    <w:rsid w:val="00B93525"/>
    <w:rsid w:val="00B93674"/>
    <w:rsid w:val="00B967EF"/>
    <w:rsid w:val="00B96F58"/>
    <w:rsid w:val="00B9719D"/>
    <w:rsid w:val="00BA1AD7"/>
    <w:rsid w:val="00BA2054"/>
    <w:rsid w:val="00BA413A"/>
    <w:rsid w:val="00BA6A32"/>
    <w:rsid w:val="00BB2B16"/>
    <w:rsid w:val="00BB2C30"/>
    <w:rsid w:val="00BB3220"/>
    <w:rsid w:val="00BB3CF7"/>
    <w:rsid w:val="00BB3EA5"/>
    <w:rsid w:val="00BB6241"/>
    <w:rsid w:val="00BC066B"/>
    <w:rsid w:val="00BC0E59"/>
    <w:rsid w:val="00BC2D86"/>
    <w:rsid w:val="00BC31DF"/>
    <w:rsid w:val="00BC4011"/>
    <w:rsid w:val="00BC459C"/>
    <w:rsid w:val="00BC5558"/>
    <w:rsid w:val="00BC62E3"/>
    <w:rsid w:val="00BC77C5"/>
    <w:rsid w:val="00BC7B98"/>
    <w:rsid w:val="00BD1598"/>
    <w:rsid w:val="00BD700A"/>
    <w:rsid w:val="00BE1C85"/>
    <w:rsid w:val="00BE443F"/>
    <w:rsid w:val="00BE7AA8"/>
    <w:rsid w:val="00BF1105"/>
    <w:rsid w:val="00C000E5"/>
    <w:rsid w:val="00C00CF6"/>
    <w:rsid w:val="00C02753"/>
    <w:rsid w:val="00C02AAE"/>
    <w:rsid w:val="00C0441C"/>
    <w:rsid w:val="00C079E8"/>
    <w:rsid w:val="00C07FFC"/>
    <w:rsid w:val="00C10599"/>
    <w:rsid w:val="00C16209"/>
    <w:rsid w:val="00C162F3"/>
    <w:rsid w:val="00C16841"/>
    <w:rsid w:val="00C22057"/>
    <w:rsid w:val="00C2260B"/>
    <w:rsid w:val="00C22DB7"/>
    <w:rsid w:val="00C241AC"/>
    <w:rsid w:val="00C25133"/>
    <w:rsid w:val="00C30B1A"/>
    <w:rsid w:val="00C33499"/>
    <w:rsid w:val="00C345D0"/>
    <w:rsid w:val="00C34904"/>
    <w:rsid w:val="00C41E1D"/>
    <w:rsid w:val="00C43328"/>
    <w:rsid w:val="00C43C94"/>
    <w:rsid w:val="00C47B6C"/>
    <w:rsid w:val="00C52D6D"/>
    <w:rsid w:val="00C54346"/>
    <w:rsid w:val="00C545F6"/>
    <w:rsid w:val="00C62E0D"/>
    <w:rsid w:val="00C64523"/>
    <w:rsid w:val="00C6584B"/>
    <w:rsid w:val="00C66B28"/>
    <w:rsid w:val="00C670EE"/>
    <w:rsid w:val="00C6781F"/>
    <w:rsid w:val="00C7065A"/>
    <w:rsid w:val="00C708B9"/>
    <w:rsid w:val="00C720C8"/>
    <w:rsid w:val="00C757FC"/>
    <w:rsid w:val="00C75E16"/>
    <w:rsid w:val="00C7780E"/>
    <w:rsid w:val="00C80355"/>
    <w:rsid w:val="00C8359C"/>
    <w:rsid w:val="00C90612"/>
    <w:rsid w:val="00C91AB2"/>
    <w:rsid w:val="00C95632"/>
    <w:rsid w:val="00C97C7F"/>
    <w:rsid w:val="00CA6ABE"/>
    <w:rsid w:val="00CB0E06"/>
    <w:rsid w:val="00CB2F69"/>
    <w:rsid w:val="00CB3AC2"/>
    <w:rsid w:val="00CB6786"/>
    <w:rsid w:val="00CC2524"/>
    <w:rsid w:val="00CC4036"/>
    <w:rsid w:val="00CC5319"/>
    <w:rsid w:val="00CC5C79"/>
    <w:rsid w:val="00CD33A8"/>
    <w:rsid w:val="00CD3F73"/>
    <w:rsid w:val="00CD760F"/>
    <w:rsid w:val="00CD7A0A"/>
    <w:rsid w:val="00CD7C38"/>
    <w:rsid w:val="00CE4027"/>
    <w:rsid w:val="00CE4075"/>
    <w:rsid w:val="00CF1301"/>
    <w:rsid w:val="00CF1C7F"/>
    <w:rsid w:val="00CF5F34"/>
    <w:rsid w:val="00CF7273"/>
    <w:rsid w:val="00D026EF"/>
    <w:rsid w:val="00D02B0F"/>
    <w:rsid w:val="00D0496C"/>
    <w:rsid w:val="00D05E77"/>
    <w:rsid w:val="00D1351A"/>
    <w:rsid w:val="00D20BC8"/>
    <w:rsid w:val="00D21760"/>
    <w:rsid w:val="00D21AF6"/>
    <w:rsid w:val="00D23C5C"/>
    <w:rsid w:val="00D2509E"/>
    <w:rsid w:val="00D250C8"/>
    <w:rsid w:val="00D276A6"/>
    <w:rsid w:val="00D279E9"/>
    <w:rsid w:val="00D32DE4"/>
    <w:rsid w:val="00D34160"/>
    <w:rsid w:val="00D3444B"/>
    <w:rsid w:val="00D35712"/>
    <w:rsid w:val="00D37EE1"/>
    <w:rsid w:val="00D44B44"/>
    <w:rsid w:val="00D45AEA"/>
    <w:rsid w:val="00D50D1A"/>
    <w:rsid w:val="00D52A7A"/>
    <w:rsid w:val="00D55FD5"/>
    <w:rsid w:val="00D61DD2"/>
    <w:rsid w:val="00D67DA7"/>
    <w:rsid w:val="00D70C19"/>
    <w:rsid w:val="00D71F9B"/>
    <w:rsid w:val="00D72684"/>
    <w:rsid w:val="00D72E7A"/>
    <w:rsid w:val="00D804CC"/>
    <w:rsid w:val="00D81B88"/>
    <w:rsid w:val="00D825A3"/>
    <w:rsid w:val="00D83808"/>
    <w:rsid w:val="00D83A7C"/>
    <w:rsid w:val="00D935EF"/>
    <w:rsid w:val="00DA1B7F"/>
    <w:rsid w:val="00DA6653"/>
    <w:rsid w:val="00DB0B0F"/>
    <w:rsid w:val="00DB6390"/>
    <w:rsid w:val="00DC0B57"/>
    <w:rsid w:val="00DC35A2"/>
    <w:rsid w:val="00DD0E8A"/>
    <w:rsid w:val="00DD517C"/>
    <w:rsid w:val="00DE1C00"/>
    <w:rsid w:val="00DE4DA0"/>
    <w:rsid w:val="00DE5254"/>
    <w:rsid w:val="00DE7D2F"/>
    <w:rsid w:val="00DF0338"/>
    <w:rsid w:val="00DF0F79"/>
    <w:rsid w:val="00DF3840"/>
    <w:rsid w:val="00DF3EE9"/>
    <w:rsid w:val="00DF4BB0"/>
    <w:rsid w:val="00E0331C"/>
    <w:rsid w:val="00E034D1"/>
    <w:rsid w:val="00E03A11"/>
    <w:rsid w:val="00E07175"/>
    <w:rsid w:val="00E1405B"/>
    <w:rsid w:val="00E141A4"/>
    <w:rsid w:val="00E15A26"/>
    <w:rsid w:val="00E16662"/>
    <w:rsid w:val="00E21B03"/>
    <w:rsid w:val="00E22B21"/>
    <w:rsid w:val="00E24483"/>
    <w:rsid w:val="00E264F0"/>
    <w:rsid w:val="00E30F9F"/>
    <w:rsid w:val="00E323A3"/>
    <w:rsid w:val="00E32CDA"/>
    <w:rsid w:val="00E33149"/>
    <w:rsid w:val="00E33567"/>
    <w:rsid w:val="00E37435"/>
    <w:rsid w:val="00E400B2"/>
    <w:rsid w:val="00E4763B"/>
    <w:rsid w:val="00E5018B"/>
    <w:rsid w:val="00E502A5"/>
    <w:rsid w:val="00E51D98"/>
    <w:rsid w:val="00E5463F"/>
    <w:rsid w:val="00E55F0F"/>
    <w:rsid w:val="00E614E6"/>
    <w:rsid w:val="00E62B50"/>
    <w:rsid w:val="00E648F8"/>
    <w:rsid w:val="00E65BCA"/>
    <w:rsid w:val="00E748F3"/>
    <w:rsid w:val="00E7539A"/>
    <w:rsid w:val="00E778F7"/>
    <w:rsid w:val="00E80ABE"/>
    <w:rsid w:val="00E87389"/>
    <w:rsid w:val="00E87A89"/>
    <w:rsid w:val="00E912FD"/>
    <w:rsid w:val="00E91648"/>
    <w:rsid w:val="00E91D32"/>
    <w:rsid w:val="00E91E79"/>
    <w:rsid w:val="00E95A1B"/>
    <w:rsid w:val="00E9679A"/>
    <w:rsid w:val="00E97D4E"/>
    <w:rsid w:val="00EA09A3"/>
    <w:rsid w:val="00EA0EFB"/>
    <w:rsid w:val="00EA240D"/>
    <w:rsid w:val="00EA36F3"/>
    <w:rsid w:val="00EA46F4"/>
    <w:rsid w:val="00EA5ABF"/>
    <w:rsid w:val="00EA6696"/>
    <w:rsid w:val="00EB13D8"/>
    <w:rsid w:val="00EB22E0"/>
    <w:rsid w:val="00EB2FB1"/>
    <w:rsid w:val="00EB5486"/>
    <w:rsid w:val="00EB706F"/>
    <w:rsid w:val="00EB7177"/>
    <w:rsid w:val="00EB7E1D"/>
    <w:rsid w:val="00EC508F"/>
    <w:rsid w:val="00EC7F2A"/>
    <w:rsid w:val="00ED07A0"/>
    <w:rsid w:val="00ED0A27"/>
    <w:rsid w:val="00ED790A"/>
    <w:rsid w:val="00ED7B01"/>
    <w:rsid w:val="00EE348F"/>
    <w:rsid w:val="00EE3EE8"/>
    <w:rsid w:val="00EE61ED"/>
    <w:rsid w:val="00F03555"/>
    <w:rsid w:val="00F03A65"/>
    <w:rsid w:val="00F045BB"/>
    <w:rsid w:val="00F06B1A"/>
    <w:rsid w:val="00F1065F"/>
    <w:rsid w:val="00F10BC6"/>
    <w:rsid w:val="00F148F4"/>
    <w:rsid w:val="00F16260"/>
    <w:rsid w:val="00F16322"/>
    <w:rsid w:val="00F1639C"/>
    <w:rsid w:val="00F21432"/>
    <w:rsid w:val="00F22DEB"/>
    <w:rsid w:val="00F25A24"/>
    <w:rsid w:val="00F30C97"/>
    <w:rsid w:val="00F3217B"/>
    <w:rsid w:val="00F33E13"/>
    <w:rsid w:val="00F44BC2"/>
    <w:rsid w:val="00F45383"/>
    <w:rsid w:val="00F46E38"/>
    <w:rsid w:val="00F51B73"/>
    <w:rsid w:val="00F51E2B"/>
    <w:rsid w:val="00F52B1D"/>
    <w:rsid w:val="00F54BA9"/>
    <w:rsid w:val="00F54C09"/>
    <w:rsid w:val="00F55333"/>
    <w:rsid w:val="00F600A0"/>
    <w:rsid w:val="00F60B61"/>
    <w:rsid w:val="00F67BE7"/>
    <w:rsid w:val="00F7333A"/>
    <w:rsid w:val="00F76F6A"/>
    <w:rsid w:val="00F80648"/>
    <w:rsid w:val="00F81D61"/>
    <w:rsid w:val="00F9672F"/>
    <w:rsid w:val="00FA6053"/>
    <w:rsid w:val="00FA6AB5"/>
    <w:rsid w:val="00FA726C"/>
    <w:rsid w:val="00FA7367"/>
    <w:rsid w:val="00FB4514"/>
    <w:rsid w:val="00FB513E"/>
    <w:rsid w:val="00FC0167"/>
    <w:rsid w:val="00FC24A3"/>
    <w:rsid w:val="00FC2B02"/>
    <w:rsid w:val="00FC4790"/>
    <w:rsid w:val="00FD1B62"/>
    <w:rsid w:val="00FD4249"/>
    <w:rsid w:val="00FD5774"/>
    <w:rsid w:val="00FD6420"/>
    <w:rsid w:val="00FD7B5A"/>
    <w:rsid w:val="00FE0F37"/>
    <w:rsid w:val="00FE2DA5"/>
    <w:rsid w:val="00FE438C"/>
    <w:rsid w:val="00FE5E57"/>
    <w:rsid w:val="00FE72AC"/>
    <w:rsid w:val="00FF211B"/>
    <w:rsid w:val="00FF34B4"/>
    <w:rsid w:val="00FF484C"/>
    <w:rsid w:val="0EE6610D"/>
    <w:rsid w:val="2DC36349"/>
    <w:rsid w:val="2F62D1AF"/>
    <w:rsid w:val="7AE6572C"/>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412B8"/>
  <w15:chartTrackingRefBased/>
  <w15:docId w15:val="{49B8FEAC-2692-4CCB-9D35-B295B90E8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955E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955E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955E4A"/>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955E4A"/>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955E4A"/>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955E4A"/>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955E4A"/>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55E4A"/>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55E4A"/>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E4A"/>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955E4A"/>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955E4A"/>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955E4A"/>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955E4A"/>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955E4A"/>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55E4A"/>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55E4A"/>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55E4A"/>
    <w:rPr>
      <w:rFonts w:eastAsiaTheme="majorEastAsia" w:cstheme="majorBidi"/>
      <w:color w:val="272727" w:themeColor="text1" w:themeTint="D8"/>
    </w:rPr>
  </w:style>
  <w:style w:type="paragraph" w:styleId="Nzev">
    <w:name w:val="Title"/>
    <w:basedOn w:val="Normln"/>
    <w:next w:val="Normln"/>
    <w:link w:val="NzevChar"/>
    <w:uiPriority w:val="10"/>
    <w:qFormat/>
    <w:rsid w:val="00955E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55E4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55E4A"/>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955E4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55E4A"/>
    <w:pPr>
      <w:spacing w:before="160"/>
      <w:jc w:val="center"/>
    </w:pPr>
    <w:rPr>
      <w:i/>
      <w:iCs/>
      <w:color w:val="404040" w:themeColor="text1" w:themeTint="BF"/>
    </w:rPr>
  </w:style>
  <w:style w:type="character" w:customStyle="1" w:styleId="CittChar">
    <w:name w:val="Citát Char"/>
    <w:basedOn w:val="Standardnpsmoodstavce"/>
    <w:link w:val="Citt"/>
    <w:uiPriority w:val="29"/>
    <w:rsid w:val="00955E4A"/>
    <w:rPr>
      <w:i/>
      <w:iCs/>
      <w:color w:val="404040" w:themeColor="text1" w:themeTint="BF"/>
    </w:rPr>
  </w:style>
  <w:style w:type="paragraph" w:styleId="Odstavecseseznamem">
    <w:name w:val="List Paragraph"/>
    <w:aliases w:val="Bullet Number,lp1,List Paragraph1,lp11,List Paragraph11,Bullet 1,Use Case List Paragraph,Odstavec_muj,Odrazky,Bullet List,Puce,Heading2,Bullet for no #'s,Body Bullet,List bullet,List Paragraph 1,Ref,List Bullet1,Figure_name,Nad"/>
    <w:basedOn w:val="Normln"/>
    <w:link w:val="OdstavecseseznamemChar"/>
    <w:uiPriority w:val="99"/>
    <w:qFormat/>
    <w:rsid w:val="00AE6C39"/>
    <w:pPr>
      <w:spacing w:after="120" w:line="240" w:lineRule="auto"/>
      <w:ind w:left="170" w:hanging="170"/>
      <w:contextualSpacing/>
    </w:pPr>
    <w:rPr>
      <w:rFonts w:ascii="Times New Roman" w:hAnsi="Times New Roman"/>
    </w:rPr>
  </w:style>
  <w:style w:type="character" w:styleId="Zdraznnintenzivn">
    <w:name w:val="Intense Emphasis"/>
    <w:basedOn w:val="Standardnpsmoodstavce"/>
    <w:uiPriority w:val="21"/>
    <w:qFormat/>
    <w:rsid w:val="00955E4A"/>
    <w:rPr>
      <w:i/>
      <w:iCs/>
      <w:color w:val="2F5496" w:themeColor="accent1" w:themeShade="BF"/>
    </w:rPr>
  </w:style>
  <w:style w:type="paragraph" w:styleId="Vrazncitt">
    <w:name w:val="Intense Quote"/>
    <w:basedOn w:val="Normln"/>
    <w:next w:val="Normln"/>
    <w:link w:val="VrazncittChar"/>
    <w:uiPriority w:val="30"/>
    <w:qFormat/>
    <w:rsid w:val="00955E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955E4A"/>
    <w:rPr>
      <w:i/>
      <w:iCs/>
      <w:color w:val="2F5496" w:themeColor="accent1" w:themeShade="BF"/>
    </w:rPr>
  </w:style>
  <w:style w:type="character" w:styleId="Odkazintenzivn">
    <w:name w:val="Intense Reference"/>
    <w:basedOn w:val="Standardnpsmoodstavce"/>
    <w:uiPriority w:val="32"/>
    <w:qFormat/>
    <w:rsid w:val="00955E4A"/>
    <w:rPr>
      <w:b/>
      <w:bCs/>
      <w:smallCaps/>
      <w:color w:val="2F5496" w:themeColor="accent1" w:themeShade="BF"/>
      <w:spacing w:val="5"/>
    </w:rPr>
  </w:style>
  <w:style w:type="character" w:styleId="Odkaznakoment">
    <w:name w:val="annotation reference"/>
    <w:basedOn w:val="Standardnpsmoodstavce"/>
    <w:uiPriority w:val="99"/>
    <w:semiHidden/>
    <w:unhideWhenUsed/>
    <w:rsid w:val="00446E93"/>
    <w:rPr>
      <w:sz w:val="16"/>
      <w:szCs w:val="16"/>
    </w:rPr>
  </w:style>
  <w:style w:type="paragraph" w:styleId="Textkomente">
    <w:name w:val="annotation text"/>
    <w:basedOn w:val="Normln"/>
    <w:link w:val="TextkomenteChar"/>
    <w:uiPriority w:val="99"/>
    <w:unhideWhenUsed/>
    <w:rsid w:val="00446E93"/>
    <w:pPr>
      <w:spacing w:line="240" w:lineRule="auto"/>
    </w:pPr>
    <w:rPr>
      <w:sz w:val="20"/>
      <w:szCs w:val="20"/>
    </w:rPr>
  </w:style>
  <w:style w:type="character" w:customStyle="1" w:styleId="TextkomenteChar">
    <w:name w:val="Text komentáře Char"/>
    <w:basedOn w:val="Standardnpsmoodstavce"/>
    <w:link w:val="Textkomente"/>
    <w:uiPriority w:val="99"/>
    <w:rsid w:val="00446E93"/>
    <w:rPr>
      <w:sz w:val="20"/>
      <w:szCs w:val="20"/>
    </w:rPr>
  </w:style>
  <w:style w:type="paragraph" w:styleId="Pedmtkomente">
    <w:name w:val="annotation subject"/>
    <w:basedOn w:val="Textkomente"/>
    <w:next w:val="Textkomente"/>
    <w:link w:val="PedmtkomenteChar"/>
    <w:uiPriority w:val="99"/>
    <w:semiHidden/>
    <w:unhideWhenUsed/>
    <w:rsid w:val="00446E93"/>
    <w:rPr>
      <w:b/>
      <w:bCs/>
    </w:rPr>
  </w:style>
  <w:style w:type="character" w:customStyle="1" w:styleId="PedmtkomenteChar">
    <w:name w:val="Předmět komentáře Char"/>
    <w:basedOn w:val="TextkomenteChar"/>
    <w:link w:val="Pedmtkomente"/>
    <w:uiPriority w:val="99"/>
    <w:semiHidden/>
    <w:rsid w:val="00446E93"/>
    <w:rPr>
      <w:b/>
      <w:bCs/>
      <w:sz w:val="20"/>
      <w:szCs w:val="20"/>
    </w:rPr>
  </w:style>
  <w:style w:type="paragraph" w:styleId="Normlnweb">
    <w:name w:val="Normal (Web)"/>
    <w:basedOn w:val="Normln"/>
    <w:uiPriority w:val="99"/>
    <w:unhideWhenUsed/>
    <w:rsid w:val="00446E93"/>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 w:type="character" w:styleId="Siln">
    <w:name w:val="Strong"/>
    <w:basedOn w:val="Standardnpsmoodstavce"/>
    <w:uiPriority w:val="22"/>
    <w:qFormat/>
    <w:rsid w:val="00446E93"/>
    <w:rPr>
      <w:b/>
      <w:bCs/>
    </w:rPr>
  </w:style>
  <w:style w:type="paragraph" w:styleId="Textbubliny">
    <w:name w:val="Balloon Text"/>
    <w:basedOn w:val="Normln"/>
    <w:link w:val="TextbublinyChar"/>
    <w:uiPriority w:val="99"/>
    <w:semiHidden/>
    <w:unhideWhenUsed/>
    <w:rsid w:val="008508E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508E5"/>
    <w:rPr>
      <w:rFonts w:ascii="Segoe UI" w:hAnsi="Segoe UI" w:cs="Segoe UI"/>
      <w:sz w:val="18"/>
      <w:szCs w:val="18"/>
    </w:rPr>
  </w:style>
  <w:style w:type="paragraph" w:styleId="Revize">
    <w:name w:val="Revision"/>
    <w:hidden/>
    <w:uiPriority w:val="99"/>
    <w:semiHidden/>
    <w:rsid w:val="00C75E16"/>
    <w:pPr>
      <w:spacing w:after="0" w:line="240" w:lineRule="auto"/>
    </w:pPr>
  </w:style>
  <w:style w:type="paragraph" w:styleId="Zhlav">
    <w:name w:val="header"/>
    <w:basedOn w:val="Normln"/>
    <w:link w:val="ZhlavChar"/>
    <w:uiPriority w:val="99"/>
    <w:unhideWhenUsed/>
    <w:rsid w:val="001119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119AE"/>
  </w:style>
  <w:style w:type="paragraph" w:styleId="Zpat">
    <w:name w:val="footer"/>
    <w:basedOn w:val="Normln"/>
    <w:link w:val="ZpatChar"/>
    <w:uiPriority w:val="99"/>
    <w:unhideWhenUsed/>
    <w:rsid w:val="001119AE"/>
    <w:pPr>
      <w:tabs>
        <w:tab w:val="center" w:pos="4536"/>
        <w:tab w:val="right" w:pos="9072"/>
      </w:tabs>
      <w:spacing w:after="0" w:line="240" w:lineRule="auto"/>
    </w:pPr>
  </w:style>
  <w:style w:type="character" w:customStyle="1" w:styleId="ZpatChar">
    <w:name w:val="Zápatí Char"/>
    <w:basedOn w:val="Standardnpsmoodstavce"/>
    <w:link w:val="Zpat"/>
    <w:uiPriority w:val="99"/>
    <w:rsid w:val="001119AE"/>
  </w:style>
  <w:style w:type="character" w:customStyle="1" w:styleId="OdstavecseseznamemChar">
    <w:name w:val="Odstavec se seznamem Char"/>
    <w:aliases w:val="Bullet Number Char,lp1 Char,List Paragraph1 Char,lp11 Char,List Paragraph11 Char,Bullet 1 Char,Use Case List Paragraph Char,Odstavec_muj Char,Odrazky Char,Bullet List Char,Puce Char,Heading2 Char,Bullet for no #'s Char,Ref Char"/>
    <w:link w:val="Odstavecseseznamem"/>
    <w:uiPriority w:val="99"/>
    <w:qFormat/>
    <w:rsid w:val="008D33E6"/>
    <w:rPr>
      <w:rFonts w:ascii="Times New Roman" w:hAnsi="Times New Roman"/>
    </w:rPr>
  </w:style>
  <w:style w:type="paragraph" w:customStyle="1" w:styleId="Odst">
    <w:name w:val="Odst."/>
    <w:basedOn w:val="Normln"/>
    <w:link w:val="OdstChar"/>
    <w:qFormat/>
    <w:rsid w:val="008D33E6"/>
    <w:pPr>
      <w:tabs>
        <w:tab w:val="num" w:pos="0"/>
      </w:tabs>
      <w:spacing w:after="120" w:line="240" w:lineRule="auto"/>
      <w:ind w:hanging="170"/>
      <w:jc w:val="both"/>
    </w:pPr>
    <w:rPr>
      <w:rFonts w:ascii="Cambria" w:eastAsia="Times New Roman" w:hAnsi="Cambria" w:cs="Calibri"/>
      <w:kern w:val="0"/>
      <w:lang w:eastAsia="cs-CZ"/>
      <w14:ligatures w14:val="none"/>
    </w:rPr>
  </w:style>
  <w:style w:type="paragraph" w:customStyle="1" w:styleId="Psm">
    <w:name w:val="Písm."/>
    <w:basedOn w:val="Odst"/>
    <w:qFormat/>
    <w:rsid w:val="008D33E6"/>
    <w:pPr>
      <w:tabs>
        <w:tab w:val="clear" w:pos="0"/>
        <w:tab w:val="num" w:pos="357"/>
      </w:tabs>
      <w:ind w:left="357"/>
    </w:pPr>
  </w:style>
  <w:style w:type="character" w:customStyle="1" w:styleId="OdstChar">
    <w:name w:val="Odst. Char"/>
    <w:basedOn w:val="Standardnpsmoodstavce"/>
    <w:link w:val="Odst"/>
    <w:rsid w:val="008D33E6"/>
    <w:rPr>
      <w:rFonts w:ascii="Cambria" w:eastAsia="Times New Roman" w:hAnsi="Cambria" w:cs="Calibri"/>
      <w:kern w:val="0"/>
      <w:lang w:eastAsia="cs-CZ"/>
      <w14:ligatures w14:val="none"/>
    </w:rPr>
  </w:style>
  <w:style w:type="paragraph" w:customStyle="1" w:styleId="Text">
    <w:name w:val="Text"/>
    <w:basedOn w:val="Normln"/>
    <w:uiPriority w:val="99"/>
    <w:rsid w:val="008D33E6"/>
    <w:pPr>
      <w:tabs>
        <w:tab w:val="left" w:pos="227"/>
      </w:tabs>
      <w:spacing w:after="0" w:line="220" w:lineRule="exact"/>
      <w:jc w:val="both"/>
    </w:pPr>
    <w:rPr>
      <w:rFonts w:ascii="Book Antiqua" w:eastAsia="Times New Roman" w:hAnsi="Book Antiqua" w:cs="Times New Roman"/>
      <w:color w:val="000000"/>
      <w:kern w:val="0"/>
      <w:sz w:val="18"/>
      <w:szCs w:val="20"/>
      <w:lang w:eastAsia="cs-CZ"/>
      <w14:ligatures w14:val="none"/>
    </w:rPr>
  </w:style>
  <w:style w:type="paragraph" w:customStyle="1" w:styleId="rove2">
    <w:name w:val="úroveň 2"/>
    <w:basedOn w:val="Normln"/>
    <w:rsid w:val="00282CF1"/>
    <w:pPr>
      <w:spacing w:after="120" w:line="240" w:lineRule="auto"/>
      <w:jc w:val="both"/>
    </w:pPr>
    <w:rPr>
      <w:rFonts w:ascii="Times New Roman" w:eastAsia="Calibri" w:hAnsi="Times New Roman" w:cs="Times New Roman"/>
      <w:kern w:val="0"/>
      <w:sz w:val="24"/>
      <w:szCs w:val="24"/>
      <w:lang w:eastAsia="cs-CZ"/>
      <w14:ligatures w14:val="none"/>
    </w:rPr>
  </w:style>
  <w:style w:type="table" w:styleId="Mkatabulky">
    <w:name w:val="Table Grid"/>
    <w:basedOn w:val="Normlntabulka"/>
    <w:uiPriority w:val="39"/>
    <w:rsid w:val="00111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DF3840"/>
    <w:rPr>
      <w:color w:val="0563C1" w:themeColor="hyperlink"/>
      <w:u w:val="single"/>
    </w:rPr>
  </w:style>
  <w:style w:type="character" w:styleId="Nevyeenzmnka">
    <w:name w:val="Unresolved Mention"/>
    <w:basedOn w:val="Standardnpsmoodstavce"/>
    <w:uiPriority w:val="99"/>
    <w:semiHidden/>
    <w:unhideWhenUsed/>
    <w:rsid w:val="00DF3840"/>
    <w:rPr>
      <w:color w:val="605E5C"/>
      <w:shd w:val="clear" w:color="auto" w:fill="E1DFDD"/>
    </w:rPr>
  </w:style>
  <w:style w:type="paragraph" w:customStyle="1" w:styleId="ZkladntextIMP">
    <w:name w:val="Základní text_IMP"/>
    <w:basedOn w:val="Normln"/>
    <w:rsid w:val="00103499"/>
    <w:pPr>
      <w:suppressAutoHyphens/>
      <w:spacing w:after="0" w:line="276" w:lineRule="auto"/>
    </w:pPr>
    <w:rPr>
      <w:rFonts w:ascii="Times New Roman" w:eastAsia="Times New Roman" w:hAnsi="Times New Roman" w:cs="Arial"/>
      <w:kern w:val="0"/>
      <w:sz w:val="24"/>
      <w:szCs w:val="20"/>
      <w:lang w:eastAsia="ar-SA"/>
      <w14:ligatures w14:val="none"/>
    </w:rPr>
  </w:style>
  <w:style w:type="paragraph" w:styleId="Zkladntext">
    <w:name w:val="Body Text"/>
    <w:basedOn w:val="Normln"/>
    <w:link w:val="ZkladntextChar"/>
    <w:semiHidden/>
    <w:rsid w:val="008119B9"/>
    <w:pPr>
      <w:spacing w:after="0" w:line="240" w:lineRule="auto"/>
      <w:jc w:val="both"/>
    </w:pPr>
    <w:rPr>
      <w:rFonts w:ascii="Times New Roman" w:eastAsia="Times New Roman" w:hAnsi="Times New Roman" w:cs="Times New Roman"/>
      <w:kern w:val="0"/>
      <w:szCs w:val="24"/>
      <w:lang w:eastAsia="cs-CZ"/>
      <w14:ligatures w14:val="none"/>
    </w:rPr>
  </w:style>
  <w:style w:type="character" w:customStyle="1" w:styleId="ZkladntextChar">
    <w:name w:val="Základní text Char"/>
    <w:basedOn w:val="Standardnpsmoodstavce"/>
    <w:link w:val="Zkladntext"/>
    <w:semiHidden/>
    <w:rsid w:val="008119B9"/>
    <w:rPr>
      <w:rFonts w:ascii="Times New Roman" w:eastAsia="Times New Roman" w:hAnsi="Times New Roman" w:cs="Times New Roman"/>
      <w:kern w:val="0"/>
      <w:szCs w:val="24"/>
      <w:lang w:eastAsia="cs-CZ"/>
      <w14:ligatures w14:val="none"/>
    </w:rPr>
  </w:style>
  <w:style w:type="paragraph" w:customStyle="1" w:styleId="isselectedend">
    <w:name w:val="isselectedend"/>
    <w:basedOn w:val="Normln"/>
    <w:rsid w:val="0044049E"/>
    <w:pPr>
      <w:spacing w:before="100" w:beforeAutospacing="1" w:after="100" w:afterAutospacing="1" w:line="240" w:lineRule="auto"/>
    </w:pPr>
    <w:rPr>
      <w:rFonts w:ascii="Times New Roman" w:eastAsia="Times New Roman" w:hAnsi="Times New Roman" w:cs="Times New Roman"/>
      <w:kern w:val="0"/>
      <w:sz w:val="24"/>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437235">
      <w:bodyDiv w:val="1"/>
      <w:marLeft w:val="0"/>
      <w:marRight w:val="0"/>
      <w:marTop w:val="0"/>
      <w:marBottom w:val="0"/>
      <w:divBdr>
        <w:top w:val="none" w:sz="0" w:space="0" w:color="auto"/>
        <w:left w:val="none" w:sz="0" w:space="0" w:color="auto"/>
        <w:bottom w:val="none" w:sz="0" w:space="0" w:color="auto"/>
        <w:right w:val="none" w:sz="0" w:space="0" w:color="auto"/>
      </w:divBdr>
    </w:div>
    <w:div w:id="515273366">
      <w:bodyDiv w:val="1"/>
      <w:marLeft w:val="0"/>
      <w:marRight w:val="0"/>
      <w:marTop w:val="0"/>
      <w:marBottom w:val="0"/>
      <w:divBdr>
        <w:top w:val="none" w:sz="0" w:space="0" w:color="auto"/>
        <w:left w:val="none" w:sz="0" w:space="0" w:color="auto"/>
        <w:bottom w:val="none" w:sz="0" w:space="0" w:color="auto"/>
        <w:right w:val="none" w:sz="0" w:space="0" w:color="auto"/>
      </w:divBdr>
    </w:div>
    <w:div w:id="579023532">
      <w:bodyDiv w:val="1"/>
      <w:marLeft w:val="0"/>
      <w:marRight w:val="0"/>
      <w:marTop w:val="0"/>
      <w:marBottom w:val="0"/>
      <w:divBdr>
        <w:top w:val="none" w:sz="0" w:space="0" w:color="auto"/>
        <w:left w:val="none" w:sz="0" w:space="0" w:color="auto"/>
        <w:bottom w:val="none" w:sz="0" w:space="0" w:color="auto"/>
        <w:right w:val="none" w:sz="0" w:space="0" w:color="auto"/>
      </w:divBdr>
    </w:div>
    <w:div w:id="679353375">
      <w:bodyDiv w:val="1"/>
      <w:marLeft w:val="0"/>
      <w:marRight w:val="0"/>
      <w:marTop w:val="0"/>
      <w:marBottom w:val="0"/>
      <w:divBdr>
        <w:top w:val="none" w:sz="0" w:space="0" w:color="auto"/>
        <w:left w:val="none" w:sz="0" w:space="0" w:color="auto"/>
        <w:bottom w:val="none" w:sz="0" w:space="0" w:color="auto"/>
        <w:right w:val="none" w:sz="0" w:space="0" w:color="auto"/>
      </w:divBdr>
    </w:div>
    <w:div w:id="156055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elektronicka.fakturace@dpo.cz"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3b58e9-9887-4727-b0ac-ffa83cda4e52">
      <Terms xmlns="http://schemas.microsoft.com/office/infopath/2007/PartnerControls"/>
    </lcf76f155ced4ddcb4097134ff3c332f>
    <TaxCatchAll xmlns="9dc19e6d-106c-4d90-aa7a-8610c939c6a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C238-D444-4F06-900F-CDD85EF08C72}">
  <ds:schemaRefs>
    <ds:schemaRef ds:uri="http://schemas.microsoft.com/office/2006/metadata/properties"/>
    <ds:schemaRef ds:uri="http://schemas.microsoft.com/office/infopath/2007/PartnerControls"/>
    <ds:schemaRef ds:uri="cb3b58e9-9887-4727-b0ac-ffa83cda4e52"/>
    <ds:schemaRef ds:uri="9dc19e6d-106c-4d90-aa7a-8610c939c6af"/>
  </ds:schemaRefs>
</ds:datastoreItem>
</file>

<file path=customXml/itemProps2.xml><?xml version="1.0" encoding="utf-8"?>
<ds:datastoreItem xmlns:ds="http://schemas.openxmlformats.org/officeDocument/2006/customXml" ds:itemID="{EAF34846-69BF-49CE-A980-FDFB3626D0B1}"/>
</file>

<file path=customXml/itemProps3.xml><?xml version="1.0" encoding="utf-8"?>
<ds:datastoreItem xmlns:ds="http://schemas.openxmlformats.org/officeDocument/2006/customXml" ds:itemID="{7474E5C8-D538-44DF-AEF2-E4FCDD0063F5}">
  <ds:schemaRefs>
    <ds:schemaRef ds:uri="http://schemas.microsoft.com/sharepoint/v3/contenttype/forms"/>
  </ds:schemaRefs>
</ds:datastoreItem>
</file>

<file path=customXml/itemProps4.xml><?xml version="1.0" encoding="utf-8"?>
<ds:datastoreItem xmlns:ds="http://schemas.openxmlformats.org/officeDocument/2006/customXml" ds:itemID="{F7BF354C-77E1-4BCA-9BB3-B62E66A2A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10341</Words>
  <Characters>61017</Characters>
  <Application>Microsoft Office Word</Application>
  <DocSecurity>0</DocSecurity>
  <Lines>508</Lines>
  <Paragraphs>142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Kubátková Hana, Ing.</dc:creator>
  <cp:keywords/>
  <dc:description/>
  <cp:lastModifiedBy>Kubátková Hana, Ing.</cp:lastModifiedBy>
  <cp:revision>5</cp:revision>
  <cp:lastPrinted>2026-07-21T10:08:00Z</cp:lastPrinted>
  <dcterms:created xsi:type="dcterms:W3CDTF">2026-07-23T12:37:00Z</dcterms:created>
  <dcterms:modified xsi:type="dcterms:W3CDTF">2026-07-28T10:46:00Z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